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2179EA7" w:rsidR="009E57A8" w:rsidRDefault="003271F2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</w:t>
      </w:r>
      <w:r w:rsidRPr="003271F2">
        <w:rPr>
          <w:rFonts w:ascii="Arial" w:hAnsi="Arial" w:cs="Arial"/>
          <w:b/>
          <w:bCs/>
          <w:sz w:val="24"/>
        </w:rPr>
        <w:t>GPP SA WG2 Meeting #16</w:t>
      </w:r>
      <w:r w:rsidR="0010384F">
        <w:rPr>
          <w:rFonts w:ascii="Arial" w:eastAsia="游明朝" w:hAnsi="Arial" w:cs="Arial" w:hint="eastAsia"/>
          <w:b/>
          <w:bCs/>
          <w:sz w:val="24"/>
          <w:lang w:eastAsia="ja-JP"/>
        </w:rPr>
        <w:t>1</w:t>
      </w:r>
      <w:r w:rsidR="009E57A8">
        <w:rPr>
          <w:rFonts w:ascii="Arial" w:hAnsi="Arial" w:cs="Arial"/>
          <w:b/>
          <w:bCs/>
          <w:sz w:val="24"/>
        </w:rPr>
        <w:tab/>
      </w:r>
      <w:r w:rsidR="001B2F0B">
        <w:rPr>
          <w:rFonts w:ascii="Arial" w:hAnsi="Arial" w:cs="Arial"/>
          <w:b/>
          <w:bCs/>
          <w:color w:val="808080"/>
          <w:sz w:val="26"/>
          <w:szCs w:val="26"/>
        </w:rPr>
        <w:t>S2-2402593</w:t>
      </w:r>
    </w:p>
    <w:p w14:paraId="4705015D" w14:textId="1895B36D" w:rsidR="009E57A8" w:rsidRPr="003271F2" w:rsidRDefault="00126664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26 February – 01 March, 2024, Athens, Greece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63B6D4E6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5342523"/>
      <w:r w:rsidR="00F44553" w:rsidRPr="00BE656E">
        <w:rPr>
          <w:rFonts w:ascii="Arial" w:hAnsi="Arial" w:cs="Arial"/>
          <w:b/>
        </w:rPr>
        <w:t>KI#</w:t>
      </w:r>
      <w:r w:rsidR="00F44553">
        <w:rPr>
          <w:rFonts w:ascii="Arial" w:eastAsia="游明朝" w:hAnsi="Arial" w:cs="Arial"/>
          <w:b/>
          <w:lang w:eastAsia="ja-JP"/>
        </w:rPr>
        <w:t>3</w:t>
      </w:r>
      <w:r w:rsidR="00F44553" w:rsidRPr="00BE656E">
        <w:rPr>
          <w:rFonts w:ascii="Arial" w:hAnsi="Arial" w:cs="Arial"/>
          <w:b/>
        </w:rPr>
        <w:t xml:space="preserve">, New Sol: </w:t>
      </w:r>
      <w:bookmarkEnd w:id="2"/>
      <w:r w:rsidR="003B3D15" w:rsidRPr="003B3D15">
        <w:rPr>
          <w:rFonts w:ascii="Arial" w:hAnsi="Arial" w:cs="Arial"/>
          <w:b/>
        </w:rPr>
        <w:t>Traffic detection on PSA-UPF conne</w:t>
      </w:r>
      <w:r w:rsidR="00DB4DBF">
        <w:rPr>
          <w:rFonts w:ascii="Arial" w:eastAsia="游明朝" w:hAnsi="Arial" w:cs="Arial" w:hint="eastAsia"/>
          <w:b/>
          <w:lang w:eastAsia="ja-JP"/>
        </w:rPr>
        <w:t>c</w:t>
      </w:r>
      <w:r w:rsidR="003B3D15" w:rsidRPr="003B3D15">
        <w:rPr>
          <w:rFonts w:ascii="Arial" w:hAnsi="Arial" w:cs="Arial"/>
          <w:b/>
        </w:rPr>
        <w:t>ting to local and central part of DN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070217ED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371D">
        <w:rPr>
          <w:rFonts w:ascii="Arial" w:hAnsi="Arial" w:cs="Arial"/>
          <w:b/>
          <w:lang w:eastAsia="zh-CN"/>
        </w:rPr>
        <w:t>9</w:t>
      </w:r>
    </w:p>
    <w:p w14:paraId="61295C75" w14:textId="4E8750EF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64D8A" w:rsidRPr="00D55AB4">
        <w:rPr>
          <w:rFonts w:ascii="Arial" w:eastAsia="Batang" w:hAnsi="Arial" w:cs="Arial"/>
          <w:b/>
          <w:lang w:eastAsia="ar-SA"/>
        </w:rPr>
        <w:t>FS_eEDGE_5GC_Ph3</w:t>
      </w:r>
      <w:r w:rsidRPr="00D55AB4">
        <w:rPr>
          <w:rFonts w:ascii="Arial" w:hAnsi="Arial" w:cs="Arial" w:hint="eastAsia"/>
          <w:b/>
          <w:lang w:eastAsia="zh-CN"/>
        </w:rPr>
        <w:t xml:space="preserve"> </w:t>
      </w:r>
      <w:r w:rsidRPr="00D55AB4">
        <w:rPr>
          <w:rFonts w:ascii="Arial" w:hAnsi="Arial" w:cs="Arial"/>
          <w:b/>
        </w:rPr>
        <w:t>/ Rel-1</w:t>
      </w:r>
      <w:r w:rsidR="0014095D" w:rsidRPr="00D55AB4">
        <w:rPr>
          <w:rFonts w:ascii="Arial" w:hAnsi="Arial" w:cs="Arial" w:hint="eastAsia"/>
          <w:b/>
          <w:lang w:eastAsia="zh-CN"/>
        </w:rPr>
        <w:t>9</w:t>
      </w:r>
    </w:p>
    <w:p w14:paraId="6FC9C3FB" w14:textId="28DCAED7" w:rsidR="00CD2478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44553">
        <w:rPr>
          <w:rFonts w:ascii="Arial" w:hAnsi="Arial" w:cs="Arial"/>
          <w:i/>
        </w:rPr>
        <w:t>The contribution</w:t>
      </w:r>
      <w:r w:rsidR="00F44553">
        <w:rPr>
          <w:rFonts w:ascii="Arial" w:hAnsi="Arial" w:cs="Arial" w:hint="eastAsia"/>
          <w:i/>
          <w:lang w:eastAsia="zh-CN"/>
        </w:rPr>
        <w:t xml:space="preserve"> proposes </w:t>
      </w:r>
      <w:r w:rsidR="00F44553" w:rsidRPr="003162B2">
        <w:rPr>
          <w:rFonts w:ascii="Arial" w:hAnsi="Arial" w:cs="Arial"/>
          <w:i/>
          <w:lang w:eastAsia="zh-CN"/>
        </w:rPr>
        <w:t xml:space="preserve">a solution to </w:t>
      </w:r>
      <w:r w:rsidR="007A371D" w:rsidRPr="007A371D">
        <w:rPr>
          <w:rFonts w:ascii="Arial" w:hAnsi="Arial" w:cs="Arial"/>
          <w:i/>
          <w:lang w:eastAsia="zh-CN"/>
        </w:rPr>
        <w:t>Key Issue #</w:t>
      </w:r>
      <w:r w:rsidR="00E07FAE">
        <w:rPr>
          <w:rFonts w:ascii="Arial" w:eastAsia="游明朝" w:hAnsi="Arial" w:cs="Arial" w:hint="eastAsia"/>
          <w:i/>
          <w:lang w:eastAsia="ja-JP"/>
        </w:rPr>
        <w:t>3</w:t>
      </w:r>
      <w:r w:rsidR="007A371D" w:rsidRPr="007A371D">
        <w:rPr>
          <w:rFonts w:ascii="Arial" w:hAnsi="Arial" w:cs="Arial"/>
          <w:i/>
          <w:lang w:eastAsia="zh-CN"/>
        </w:rPr>
        <w:t>: EC Traffic Routing between local part of DN and central</w:t>
      </w:r>
      <w:r w:rsidR="003B3D15">
        <w:rPr>
          <w:rFonts w:ascii="Arial" w:hAnsi="Arial" w:cs="Arial"/>
          <w:i/>
          <w:lang w:eastAsia="zh-CN"/>
        </w:rPr>
        <w:t xml:space="preserve"> </w:t>
      </w:r>
      <w:r w:rsidR="007A371D" w:rsidRPr="007A371D">
        <w:rPr>
          <w:rFonts w:ascii="Arial" w:hAnsi="Arial" w:cs="Arial"/>
          <w:i/>
          <w:lang w:eastAsia="zh-CN"/>
        </w:rPr>
        <w:t>part of DN</w:t>
      </w:r>
      <w:r w:rsidR="009F14EB">
        <w:rPr>
          <w:rFonts w:ascii="Arial" w:hAnsi="Arial" w:cs="Arial"/>
          <w:i/>
          <w:lang w:val="en-US" w:eastAsia="zh-CN"/>
        </w:rPr>
        <w:t xml:space="preserve"> </w:t>
      </w:r>
      <w:r w:rsidR="006158A0">
        <w:rPr>
          <w:rFonts w:ascii="Arial" w:hAnsi="Arial" w:cs="Arial"/>
          <w:i/>
          <w:lang w:val="en-US" w:eastAsia="zh-CN"/>
        </w:rPr>
        <w:t xml:space="preserve">in </w:t>
      </w:r>
      <w:r w:rsidR="005B373C" w:rsidRPr="005B373C">
        <w:rPr>
          <w:rFonts w:ascii="Arial" w:hAnsi="Arial" w:cs="Arial"/>
          <w:i/>
          <w:lang w:val="en-US" w:eastAsia="zh-CN"/>
        </w:rPr>
        <w:t>TR 23.700-</w:t>
      </w:r>
      <w:r w:rsidR="007A371D">
        <w:rPr>
          <w:rFonts w:ascii="Arial" w:hAnsi="Arial" w:cs="Arial"/>
          <w:i/>
          <w:lang w:val="en-US" w:eastAsia="zh-CN"/>
        </w:rPr>
        <w:t>49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3F0BD58C" w14:textId="77777777" w:rsidR="009F14EB" w:rsidRPr="00406F16" w:rsidRDefault="009F14EB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4337C028" w14:textId="3D865BA9" w:rsidR="00F44553" w:rsidRDefault="00F44553" w:rsidP="00F44553">
      <w:r>
        <w:rPr>
          <w:lang w:eastAsia="zh-CN"/>
        </w:rPr>
        <w:t xml:space="preserve">This contribution proposes a solution to </w:t>
      </w:r>
      <w:r w:rsidR="007A371D" w:rsidRPr="007A371D">
        <w:rPr>
          <w:lang w:eastAsia="zh-CN"/>
        </w:rPr>
        <w:t>Key Issue #</w:t>
      </w:r>
      <w:r w:rsidR="00E07FAE">
        <w:rPr>
          <w:rFonts w:eastAsia="游明朝" w:hint="eastAsia"/>
          <w:lang w:eastAsia="ja-JP"/>
        </w:rPr>
        <w:t>3</w:t>
      </w:r>
      <w:r w:rsidR="007A371D" w:rsidRPr="007A371D">
        <w:rPr>
          <w:lang w:eastAsia="zh-CN"/>
        </w:rPr>
        <w:t>: EC Traffic Routing between local part of DN and central</w:t>
      </w:r>
      <w:r w:rsidR="00ED474A">
        <w:rPr>
          <w:lang w:eastAsia="zh-CN"/>
        </w:rPr>
        <w:t xml:space="preserve"> </w:t>
      </w:r>
      <w:r w:rsidR="007A371D" w:rsidRPr="007A371D">
        <w:rPr>
          <w:lang w:eastAsia="zh-CN"/>
        </w:rPr>
        <w:t>part of DN</w:t>
      </w:r>
      <w:r>
        <w:rPr>
          <w:lang w:eastAsia="zh-CN"/>
        </w:rPr>
        <w:t>.</w:t>
      </w:r>
      <w:r w:rsidR="00173552">
        <w:rPr>
          <w:lang w:eastAsia="zh-CN"/>
        </w:rPr>
        <w:t xml:space="preserve"> </w:t>
      </w:r>
    </w:p>
    <w:p w14:paraId="15A7B608" w14:textId="77777777" w:rsidR="007A371D" w:rsidRPr="00AF2CEA" w:rsidRDefault="007A371D" w:rsidP="007A371D">
      <w:pPr>
        <w:pStyle w:val="af4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AF2CEA">
        <w:rPr>
          <w:rFonts w:ascii="Times New Roman" w:hAnsi="Times New Roman" w:cs="Times New Roman"/>
          <w:sz w:val="20"/>
          <w:szCs w:val="20"/>
          <w:lang w:eastAsia="zh-CN"/>
        </w:rPr>
        <w:t>How is the 5GC aware of the application traffic is required to be processed at different locations? and by what order? including how to distinguish the UL/DL traffic traversing through the PSA;</w:t>
      </w:r>
    </w:p>
    <w:p w14:paraId="7544D90E" w14:textId="77777777" w:rsidR="00173552" w:rsidRPr="00F44553" w:rsidRDefault="00173552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06A6776E" w:rsidR="006A00A9" w:rsidRPr="009F14EB" w:rsidRDefault="00F44553" w:rsidP="006A00A9"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solution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277059">
        <w:rPr>
          <w:rFonts w:eastAsia="游明朝" w:hint="eastAsia"/>
          <w:noProof/>
          <w:lang w:val="en-US" w:eastAsia="ja-JP"/>
        </w:rPr>
        <w:t>4</w:t>
      </w:r>
      <w:r w:rsidR="00277059">
        <w:rPr>
          <w:rFonts w:eastAsia="游明朝"/>
          <w:noProof/>
          <w:lang w:val="en-US" w:eastAsia="ja-JP"/>
        </w:rPr>
        <w:t>9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DEFD7FC" w14:textId="77777777" w:rsidR="00F44553" w:rsidRDefault="00F44553" w:rsidP="00F44553">
      <w:pPr>
        <w:rPr>
          <w:color w:val="000000"/>
          <w:lang w:eastAsia="ja-JP"/>
        </w:rPr>
      </w:pPr>
    </w:p>
    <w:p w14:paraId="385AE038" w14:textId="77777777" w:rsidR="00E86AC5" w:rsidRDefault="00E86AC5" w:rsidP="00E86AC5">
      <w:pPr>
        <w:pStyle w:val="1"/>
      </w:pPr>
      <w:bookmarkStart w:id="3" w:name="_Toc93674512"/>
      <w:r>
        <w:t>6</w:t>
      </w:r>
      <w:r w:rsidRPr="004D3578">
        <w:tab/>
      </w:r>
      <w:r>
        <w:t>Solutions</w:t>
      </w:r>
      <w:bookmarkEnd w:id="3"/>
    </w:p>
    <w:p w14:paraId="11589CC3" w14:textId="77777777" w:rsidR="00E86AC5" w:rsidRDefault="00E86AC5" w:rsidP="00E86AC5">
      <w:pPr>
        <w:pStyle w:val="2"/>
        <w:rPr>
          <w:lang w:eastAsia="zh-CN"/>
        </w:rPr>
      </w:pPr>
      <w:bookmarkStart w:id="4" w:name="_Toc22214907"/>
      <w:bookmarkStart w:id="5" w:name="_Toc22286586"/>
      <w:bookmarkStart w:id="6" w:name="_Toc23317647"/>
      <w:bookmarkStart w:id="7" w:name="_Toc92987386"/>
      <w:bookmarkStart w:id="8" w:name="_Toc93674513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4"/>
      <w:bookmarkEnd w:id="5"/>
      <w:bookmarkEnd w:id="6"/>
      <w:bookmarkEnd w:id="7"/>
      <w:bookmarkEnd w:id="8"/>
    </w:p>
    <w:p w14:paraId="0F82A535" w14:textId="77777777" w:rsidR="00E86AC5" w:rsidRPr="00BC4377" w:rsidRDefault="00E86AC5" w:rsidP="00E86AC5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86AC5" w:rsidRPr="00BC4377" w14:paraId="38C2600F" w14:textId="77777777" w:rsidTr="00176E6B">
        <w:tc>
          <w:tcPr>
            <w:tcW w:w="1038" w:type="dxa"/>
            <w:shd w:val="clear" w:color="auto" w:fill="auto"/>
          </w:tcPr>
          <w:p w14:paraId="220896DB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3E9016AA" w14:textId="77777777" w:rsidR="00E86AC5" w:rsidRPr="00BC4377" w:rsidRDefault="00E86AC5" w:rsidP="00176E6B">
            <w:pPr>
              <w:pStyle w:val="TAH"/>
            </w:pPr>
            <w:r w:rsidRPr="00BC4377">
              <w:t>Key Issues</w:t>
            </w:r>
          </w:p>
        </w:tc>
      </w:tr>
      <w:tr w:rsidR="00E86AC5" w:rsidRPr="00BC4377" w14:paraId="343B2E13" w14:textId="77777777" w:rsidTr="00176E6B">
        <w:tc>
          <w:tcPr>
            <w:tcW w:w="1038" w:type="dxa"/>
            <w:shd w:val="clear" w:color="auto" w:fill="auto"/>
          </w:tcPr>
          <w:p w14:paraId="13EBF34C" w14:textId="77777777" w:rsidR="00E86AC5" w:rsidRPr="00BC4377" w:rsidRDefault="00E86AC5" w:rsidP="00176E6B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DE167E6" w14:textId="67CC4FD2" w:rsidR="00E86AC5" w:rsidRPr="003B3D15" w:rsidRDefault="003B3D15" w:rsidP="00176E6B">
            <w:pPr>
              <w:pStyle w:val="TAH"/>
              <w:rPr>
                <w:rFonts w:eastAsia="游明朝"/>
                <w:lang w:eastAsia="ja-JP"/>
                <w:rPrChange w:id="9" w:author="Hiroshi DEMPO" w:date="2024-02-15T10:04:00Z">
                  <w:rPr/>
                </w:rPrChange>
              </w:rPr>
            </w:pPr>
            <w:ins w:id="10" w:author="Hiroshi DEMPO" w:date="2024-02-15T10:04:00Z">
              <w:r>
                <w:rPr>
                  <w:rFonts w:eastAsia="游明朝" w:hint="eastAsia"/>
                  <w:lang w:eastAsia="ja-JP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2B5BD2B9" w14:textId="0EB414E2" w:rsidR="00E86AC5" w:rsidRPr="003B3D15" w:rsidRDefault="003B3D15" w:rsidP="00176E6B">
            <w:pPr>
              <w:pStyle w:val="TAH"/>
              <w:rPr>
                <w:rFonts w:eastAsia="游明朝"/>
                <w:lang w:eastAsia="ja-JP"/>
                <w:rPrChange w:id="11" w:author="Hiroshi DEMPO" w:date="2024-02-15T10:04:00Z">
                  <w:rPr/>
                </w:rPrChange>
              </w:rPr>
            </w:pPr>
            <w:ins w:id="12" w:author="Hiroshi DEMPO" w:date="2024-02-15T10:04:00Z">
              <w:r>
                <w:rPr>
                  <w:rFonts w:eastAsia="游明朝" w:hint="eastAsia"/>
                  <w:lang w:eastAsia="ja-JP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7CAFD9D2" w14:textId="1968C7B4" w:rsidR="00E86AC5" w:rsidRPr="003B3D15" w:rsidRDefault="003B3D15" w:rsidP="00176E6B">
            <w:pPr>
              <w:pStyle w:val="TAH"/>
              <w:rPr>
                <w:rFonts w:eastAsia="游明朝"/>
                <w:lang w:eastAsia="ja-JP"/>
                <w:rPrChange w:id="13" w:author="Hiroshi DEMPO" w:date="2024-02-15T10:05:00Z">
                  <w:rPr/>
                </w:rPrChange>
              </w:rPr>
            </w:pPr>
            <w:ins w:id="14" w:author="Hiroshi DEMPO" w:date="2024-02-15T10:05:00Z">
              <w:r>
                <w:rPr>
                  <w:rFonts w:eastAsia="游明朝" w:hint="eastAsia"/>
                  <w:lang w:eastAsia="ja-JP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01444C99" w14:textId="77777777" w:rsidR="00E86AC5" w:rsidRPr="00BC4377" w:rsidRDefault="00E86AC5" w:rsidP="00176E6B">
            <w:pPr>
              <w:pStyle w:val="TAH"/>
            </w:pPr>
          </w:p>
        </w:tc>
      </w:tr>
      <w:tr w:rsidR="00E86AC5" w:rsidRPr="00BC4377" w14:paraId="26E45B10" w14:textId="77777777" w:rsidTr="00176E6B">
        <w:tc>
          <w:tcPr>
            <w:tcW w:w="1038" w:type="dxa"/>
            <w:shd w:val="clear" w:color="auto" w:fill="auto"/>
          </w:tcPr>
          <w:p w14:paraId="5D6353FC" w14:textId="78E917BD" w:rsidR="00E86AC5" w:rsidRPr="003B3D15" w:rsidRDefault="003B3D15" w:rsidP="00176E6B">
            <w:pPr>
              <w:pStyle w:val="TAH"/>
              <w:rPr>
                <w:rFonts w:eastAsia="游明朝"/>
                <w:lang w:eastAsia="ja-JP"/>
                <w:rPrChange w:id="15" w:author="Hiroshi DEMPO" w:date="2024-02-15T10:05:00Z">
                  <w:rPr/>
                </w:rPrChange>
              </w:rPr>
            </w:pPr>
            <w:ins w:id="16" w:author="Hiroshi DEMPO" w:date="2024-02-15T10:05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4699E205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80B887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D33DD4D" w14:textId="7920459C" w:rsidR="00E86AC5" w:rsidRPr="003B3D15" w:rsidRDefault="003B3D15" w:rsidP="00176E6B">
            <w:pPr>
              <w:pStyle w:val="TAC"/>
              <w:rPr>
                <w:rFonts w:eastAsia="游明朝"/>
                <w:lang w:eastAsia="ja-JP"/>
                <w:rPrChange w:id="17" w:author="Hiroshi DEMPO" w:date="2024-02-15T10:06:00Z">
                  <w:rPr/>
                </w:rPrChange>
              </w:rPr>
            </w:pPr>
            <w:ins w:id="18" w:author="Hiroshi DEMPO" w:date="2024-02-15T10:06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9BD86AC" w14:textId="77777777" w:rsidR="00E86AC5" w:rsidRPr="00BC4377" w:rsidRDefault="00E86AC5" w:rsidP="00176E6B">
            <w:pPr>
              <w:pStyle w:val="TAC"/>
            </w:pPr>
          </w:p>
        </w:tc>
      </w:tr>
      <w:tr w:rsidR="00E86AC5" w:rsidRPr="00BC4377" w14:paraId="08A8B89D" w14:textId="77777777" w:rsidTr="00176E6B">
        <w:tc>
          <w:tcPr>
            <w:tcW w:w="1038" w:type="dxa"/>
            <w:shd w:val="clear" w:color="auto" w:fill="auto"/>
          </w:tcPr>
          <w:p w14:paraId="218641D7" w14:textId="77777777" w:rsidR="00E86AC5" w:rsidRPr="00BC4377" w:rsidRDefault="00E86AC5" w:rsidP="00176E6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98A475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E9DDB2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EAAA30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8FD9F0" w14:textId="77777777" w:rsidR="00E86AC5" w:rsidRPr="00BC4377" w:rsidRDefault="00E86AC5" w:rsidP="00176E6B">
            <w:pPr>
              <w:pStyle w:val="TAC"/>
            </w:pPr>
          </w:p>
        </w:tc>
      </w:tr>
      <w:tr w:rsidR="00E86AC5" w:rsidRPr="00BC4377" w14:paraId="539AC208" w14:textId="77777777" w:rsidTr="00176E6B">
        <w:tc>
          <w:tcPr>
            <w:tcW w:w="1038" w:type="dxa"/>
            <w:shd w:val="clear" w:color="auto" w:fill="auto"/>
          </w:tcPr>
          <w:p w14:paraId="4BBF0C37" w14:textId="77777777" w:rsidR="00E86AC5" w:rsidRPr="00BC4377" w:rsidRDefault="00E86AC5" w:rsidP="00176E6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B44881F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270DEB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4D9F33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E15587" w14:textId="77777777" w:rsidR="00E86AC5" w:rsidRPr="00BC4377" w:rsidRDefault="00E86AC5" w:rsidP="00176E6B">
            <w:pPr>
              <w:pStyle w:val="TAC"/>
            </w:pPr>
          </w:p>
        </w:tc>
      </w:tr>
      <w:tr w:rsidR="00E86AC5" w:rsidRPr="00BC4377" w14:paraId="635B90A2" w14:textId="77777777" w:rsidTr="00176E6B">
        <w:tc>
          <w:tcPr>
            <w:tcW w:w="1038" w:type="dxa"/>
            <w:shd w:val="clear" w:color="auto" w:fill="auto"/>
          </w:tcPr>
          <w:p w14:paraId="73128A44" w14:textId="77777777" w:rsidR="00E86AC5" w:rsidRPr="00BC4377" w:rsidRDefault="00E86AC5" w:rsidP="00176E6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94F38FB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F49CCC6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41AEBC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D91DDD" w14:textId="77777777" w:rsidR="00E86AC5" w:rsidRPr="00BC4377" w:rsidRDefault="00E86AC5" w:rsidP="00176E6B">
            <w:pPr>
              <w:pStyle w:val="TAC"/>
            </w:pPr>
          </w:p>
        </w:tc>
      </w:tr>
      <w:tr w:rsidR="00E86AC5" w:rsidRPr="00BC4377" w14:paraId="54140458" w14:textId="77777777" w:rsidTr="00176E6B">
        <w:tc>
          <w:tcPr>
            <w:tcW w:w="1038" w:type="dxa"/>
            <w:shd w:val="clear" w:color="auto" w:fill="auto"/>
          </w:tcPr>
          <w:p w14:paraId="4AC87F87" w14:textId="77777777" w:rsidR="00E86AC5" w:rsidRPr="00BC4377" w:rsidRDefault="00E86AC5" w:rsidP="00176E6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8D12E5F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EC9B32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0ABF35" w14:textId="77777777" w:rsidR="00E86AC5" w:rsidRPr="00BC4377" w:rsidRDefault="00E86AC5" w:rsidP="00176E6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561942" w14:textId="77777777" w:rsidR="00E86AC5" w:rsidRPr="00BC4377" w:rsidRDefault="00E86AC5" w:rsidP="00176E6B">
            <w:pPr>
              <w:pStyle w:val="TAC"/>
            </w:pPr>
          </w:p>
        </w:tc>
      </w:tr>
    </w:tbl>
    <w:p w14:paraId="038E21C7" w14:textId="0619E9F7" w:rsidR="00F44553" w:rsidRDefault="00F44553" w:rsidP="00F44553">
      <w:pPr>
        <w:rPr>
          <w:rFonts w:eastAsia="游明朝"/>
          <w:color w:val="000000"/>
          <w:lang w:eastAsia="ja-JP"/>
        </w:rPr>
      </w:pPr>
    </w:p>
    <w:p w14:paraId="2B316E57" w14:textId="256266EF" w:rsidR="00E86AC5" w:rsidRDefault="00E86AC5" w:rsidP="00F44553">
      <w:pPr>
        <w:rPr>
          <w:rFonts w:eastAsia="游明朝"/>
          <w:color w:val="000000"/>
          <w:lang w:eastAsia="ja-JP"/>
        </w:rPr>
      </w:pPr>
    </w:p>
    <w:p w14:paraId="4B139958" w14:textId="77777777" w:rsidR="00E86AC5" w:rsidRPr="00E86AC5" w:rsidRDefault="00E86AC5" w:rsidP="00F44553">
      <w:pPr>
        <w:rPr>
          <w:rFonts w:eastAsia="游明朝"/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B7AEF52" w14:textId="77777777" w:rsidR="00F44553" w:rsidRDefault="00F44553" w:rsidP="00F44553">
      <w:pPr>
        <w:rPr>
          <w:lang w:eastAsia="zh-CN"/>
        </w:rPr>
      </w:pPr>
    </w:p>
    <w:p w14:paraId="163BFEA6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6F9AFBF" w14:textId="482F2C83" w:rsidR="00F44553" w:rsidRDefault="00F44553" w:rsidP="00704783">
      <w:pPr>
        <w:keepLines/>
        <w:ind w:left="1135" w:hanging="851"/>
        <w:rPr>
          <w:rFonts w:eastAsia="DengXian"/>
          <w:color w:val="FF0000"/>
        </w:rPr>
      </w:pPr>
      <w:bookmarkStart w:id="19" w:name="_Toc117509218"/>
    </w:p>
    <w:p w14:paraId="54CB6A3E" w14:textId="66A9D31E" w:rsidR="0010384F" w:rsidRDefault="0010384F" w:rsidP="00704783">
      <w:pPr>
        <w:keepLines/>
        <w:ind w:left="1135" w:hanging="851"/>
        <w:rPr>
          <w:rFonts w:eastAsia="DengXian"/>
          <w:color w:val="FF0000"/>
        </w:rPr>
      </w:pPr>
    </w:p>
    <w:p w14:paraId="58EBB741" w14:textId="2B2538DE" w:rsidR="00E86AC5" w:rsidRDefault="00E86AC5" w:rsidP="00E86AC5">
      <w:pPr>
        <w:pStyle w:val="2"/>
      </w:pPr>
      <w:bookmarkStart w:id="20" w:name="_Toc9367451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ins w:id="21" w:author="Hiroshi DEMPO" w:date="2024-02-14T17:28:00Z">
        <w:r w:rsidR="00B96D65">
          <w:t xml:space="preserve">Traffic </w:t>
        </w:r>
      </w:ins>
      <w:ins w:id="22" w:author="Hiroshi DEMPO" w:date="2024-02-15T10:00:00Z">
        <w:r w:rsidR="00610C05">
          <w:t xml:space="preserve">detection </w:t>
        </w:r>
      </w:ins>
      <w:ins w:id="23" w:author="Hiroshi DEMPO" w:date="2024-02-15T10:03:00Z">
        <w:r w:rsidR="003B3D15">
          <w:t>on PSA-UPF conne</w:t>
        </w:r>
      </w:ins>
      <w:ins w:id="24" w:author="Hiroshi DEMPO" w:date="2024-02-16T17:09:00Z">
        <w:r w:rsidR="00DB4DBF">
          <w:rPr>
            <w:rFonts w:eastAsia="游明朝" w:hint="eastAsia"/>
            <w:lang w:eastAsia="ja-JP"/>
          </w:rPr>
          <w:t>c</w:t>
        </w:r>
      </w:ins>
      <w:ins w:id="25" w:author="Hiroshi DEMPO" w:date="2024-02-15T10:03:00Z">
        <w:r w:rsidR="003B3D15">
          <w:t>ting to</w:t>
        </w:r>
      </w:ins>
      <w:ins w:id="26" w:author="Hiroshi DEMPO" w:date="2024-02-14T17:28:00Z">
        <w:r w:rsidR="00B96D65">
          <w:t xml:space="preserve"> loca</w:t>
        </w:r>
      </w:ins>
      <w:ins w:id="27" w:author="Hiroshi DEMPO" w:date="2024-02-15T10:00:00Z">
        <w:r w:rsidR="00610C05">
          <w:t>l</w:t>
        </w:r>
      </w:ins>
      <w:ins w:id="28" w:author="Hiroshi DEMPO" w:date="2024-02-14T17:28:00Z">
        <w:r w:rsidR="00B96D65">
          <w:t xml:space="preserve"> and central part of DN</w:t>
        </w:r>
      </w:ins>
      <w:del w:id="29" w:author="Hiroshi DEMPO" w:date="2024-02-14T17:28:00Z">
        <w:r w:rsidDel="00B96D65">
          <w:delText>&lt;Solution Title&gt;</w:delText>
        </w:r>
      </w:del>
      <w:bookmarkEnd w:id="20"/>
    </w:p>
    <w:p w14:paraId="65E22136" w14:textId="77777777" w:rsidR="00E86AC5" w:rsidRDefault="00E86AC5" w:rsidP="00E86AC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0" w:name="_Toc500949098"/>
      <w:bookmarkStart w:id="31" w:name="_Toc92875661"/>
      <w:bookmarkStart w:id="32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30"/>
      <w:bookmarkEnd w:id="31"/>
      <w:bookmarkEnd w:id="32"/>
    </w:p>
    <w:p w14:paraId="4801F1B4" w14:textId="77777777" w:rsidR="00B96D65" w:rsidRDefault="00E86AC5" w:rsidP="00B96D65">
      <w:pPr>
        <w:rPr>
          <w:ins w:id="33" w:author="Hiroshi DEMPO" w:date="2024-02-14T17:29:00Z"/>
          <w:rFonts w:eastAsia="DengXian"/>
          <w:color w:val="FF0000"/>
          <w:lang w:val="en-US"/>
        </w:rPr>
      </w:pPr>
      <w:del w:id="34" w:author="Hiroshi DEMPO" w:date="2024-02-14T17:29:00Z">
        <w:r w:rsidDel="00B96D65">
          <w:rPr>
            <w:rFonts w:eastAsia="DengXian"/>
            <w:color w:val="FF0000"/>
          </w:rPr>
          <w:delText>Editor's Note:</w:delText>
        </w:r>
        <w:r w:rsidDel="00B96D65">
          <w:rPr>
            <w:rFonts w:eastAsia="DengXian"/>
            <w:color w:val="FF0000"/>
          </w:rPr>
          <w:tab/>
        </w:r>
        <w:r w:rsidDel="00B96D65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1A3A68B1" w14:textId="3FD44432" w:rsidR="00B96D65" w:rsidRDefault="00B96D65" w:rsidP="00B96D65">
      <w:pPr>
        <w:rPr>
          <w:ins w:id="35" w:author="Hiroshi DEMPO" w:date="2024-02-14T17:29:00Z"/>
          <w:rFonts w:eastAsia="DengXian"/>
        </w:rPr>
      </w:pPr>
      <w:ins w:id="36" w:author="Hiroshi DEMPO" w:date="2024-02-14T17:29:00Z">
        <w:r>
          <w:rPr>
            <w:rFonts w:eastAsia="DengXian"/>
            <w:color w:val="FF0000"/>
            <w:lang w:val="en-US"/>
          </w:rPr>
          <w:t>T</w:t>
        </w:r>
        <w:r>
          <w:rPr>
            <w:lang w:eastAsia="zh-CN"/>
          </w:rPr>
          <w:t xml:space="preserve">he solution applies to </w:t>
        </w:r>
      </w:ins>
      <w:ins w:id="37" w:author="Hiroshi DEMPO" w:date="2024-02-14T17:30:00Z">
        <w:r w:rsidRPr="007A371D">
          <w:rPr>
            <w:lang w:eastAsia="zh-CN"/>
          </w:rPr>
          <w:t>Key Issue #</w:t>
        </w:r>
      </w:ins>
      <w:ins w:id="38" w:author="Hiroshi DEMPO" w:date="2024-02-16T19:19:00Z">
        <w:r w:rsidR="00946023">
          <w:rPr>
            <w:lang w:eastAsia="zh-CN"/>
          </w:rPr>
          <w:t>3</w:t>
        </w:r>
      </w:ins>
      <w:ins w:id="39" w:author="Hiroshi DEMPO" w:date="2024-02-14T17:30:00Z">
        <w:r w:rsidRPr="007A371D">
          <w:rPr>
            <w:lang w:eastAsia="zh-CN"/>
          </w:rPr>
          <w:t>: EC Traffic Routing between local part of DN and central</w:t>
        </w:r>
        <w:r>
          <w:rPr>
            <w:lang w:eastAsia="zh-CN"/>
          </w:rPr>
          <w:t xml:space="preserve"> </w:t>
        </w:r>
        <w:r w:rsidRPr="007A371D">
          <w:rPr>
            <w:lang w:eastAsia="zh-CN"/>
          </w:rPr>
          <w:t>part of DN</w:t>
        </w:r>
      </w:ins>
      <w:ins w:id="40" w:author="Hiroshi DEMPO" w:date="2024-02-14T17:29:00Z">
        <w:r w:rsidRPr="00064904">
          <w:rPr>
            <w:lang w:eastAsia="zh-CN"/>
          </w:rPr>
          <w:t>.</w:t>
        </w:r>
      </w:ins>
    </w:p>
    <w:p w14:paraId="49C8B0B8" w14:textId="77777777" w:rsidR="00B96D65" w:rsidRPr="00B96D65" w:rsidRDefault="00B96D65" w:rsidP="00E86AC5">
      <w:pPr>
        <w:keepLines/>
        <w:ind w:left="1135" w:hanging="851"/>
        <w:rPr>
          <w:rFonts w:eastAsia="DengXian"/>
          <w:color w:val="FF0000"/>
          <w:rPrChange w:id="41" w:author="Hiroshi DEMPO" w:date="2024-02-14T17:29:00Z">
            <w:rPr>
              <w:rFonts w:eastAsia="DengXian"/>
              <w:color w:val="FF0000"/>
              <w:lang w:val="en-US"/>
            </w:rPr>
          </w:rPrChange>
        </w:rPr>
      </w:pPr>
    </w:p>
    <w:p w14:paraId="20B02A6A" w14:textId="77777777" w:rsidR="00E86AC5" w:rsidRDefault="00E86AC5" w:rsidP="00E86AC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2" w:name="_Toc500949099"/>
      <w:bookmarkStart w:id="43" w:name="_Toc92875662"/>
      <w:bookmarkStart w:id="44" w:name="_Toc93070686"/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42"/>
      <w:bookmarkEnd w:id="43"/>
      <w:bookmarkEnd w:id="44"/>
    </w:p>
    <w:p w14:paraId="35E6635A" w14:textId="31A49718" w:rsidR="00880C5F" w:rsidRDefault="00E86AC5" w:rsidP="00E86AC5">
      <w:pPr>
        <w:keepLines/>
        <w:ind w:left="1135" w:hanging="851"/>
        <w:rPr>
          <w:ins w:id="45" w:author="Hiroshi DEMPO" w:date="2024-02-14T17:30:00Z"/>
          <w:rFonts w:eastAsia="DengXian"/>
          <w:color w:val="FF0000"/>
        </w:rPr>
      </w:pPr>
      <w:bookmarkStart w:id="46" w:name="_Toc500949101"/>
      <w:del w:id="47" w:author="Hiroshi DEMPO" w:date="2024-02-14T17:30:00Z">
        <w:r w:rsidDel="00B96D65">
          <w:rPr>
            <w:rFonts w:eastAsia="DengXian"/>
            <w:color w:val="FF0000"/>
          </w:rPr>
          <w:delText xml:space="preserve">Editor's Note: </w:delText>
        </w:r>
        <w:r w:rsidDel="00B96D65">
          <w:rPr>
            <w:rFonts w:eastAsia="DengXian"/>
            <w:color w:val="FF0000"/>
            <w:lang w:val="en-US"/>
          </w:rPr>
          <w:delText xml:space="preserve">This clause will describe </w:delText>
        </w:r>
        <w:r w:rsidDel="00B96D65">
          <w:rPr>
            <w:rFonts w:eastAsia="DengXian"/>
            <w:color w:val="FF0000"/>
          </w:rPr>
          <w:delText xml:space="preserve">the solution principles and architecture assumptions for corresponding key issue(s). Sub-clause(s) may be added to capture details. </w:delText>
        </w:r>
      </w:del>
    </w:p>
    <w:p w14:paraId="6CA31541" w14:textId="2BE8D9D2" w:rsidR="009C08CF" w:rsidRDefault="009C08CF" w:rsidP="009C08CF">
      <w:pPr>
        <w:rPr>
          <w:ins w:id="48" w:author="Hiroshi DEMPO" w:date="2024-02-16T14:58:00Z"/>
          <w:rFonts w:eastAsia="游明朝"/>
          <w:lang w:eastAsia="ja-JP"/>
        </w:rPr>
      </w:pPr>
      <w:ins w:id="49" w:author="Hiroshi DEMPO" w:date="2024-02-16T14:58:00Z">
        <w:r>
          <w:rPr>
            <w:rFonts w:eastAsia="游明朝"/>
            <w:lang w:eastAsia="ja-JP"/>
          </w:rPr>
          <w:t>It is assumed that a</w:t>
        </w:r>
        <w:r w:rsidRPr="00014F2C">
          <w:rPr>
            <w:rFonts w:eastAsia="游明朝"/>
            <w:lang w:val="en-IN" w:eastAsia="ja-JP"/>
          </w:rPr>
          <w:t xml:space="preserve"> central part of DN hosts Application Server (AS)</w:t>
        </w:r>
        <w:r>
          <w:rPr>
            <w:rFonts w:eastAsia="游明朝"/>
            <w:lang w:val="en-IN" w:eastAsia="ja-JP"/>
          </w:rPr>
          <w:t xml:space="preserve"> and a DNAI connecting with a </w:t>
        </w:r>
        <w:r w:rsidRPr="00D220CB">
          <w:rPr>
            <w:rFonts w:eastAsia="游明朝"/>
            <w:lang w:val="en-IN" w:eastAsia="ja-JP"/>
          </w:rPr>
          <w:t>PSA-UPF</w:t>
        </w:r>
        <w:r>
          <w:rPr>
            <w:rFonts w:eastAsia="游明朝"/>
            <w:lang w:val="en-IN" w:eastAsia="ja-JP"/>
          </w:rPr>
          <w:t xml:space="preserve">. </w:t>
        </w:r>
      </w:ins>
      <w:ins w:id="50" w:author="Hiroshi DEMPO" w:date="2024-02-16T14:59:00Z">
        <w:r>
          <w:rPr>
            <w:rFonts w:eastAsia="游明朝"/>
            <w:lang w:val="en-IN" w:eastAsia="ja-JP"/>
          </w:rPr>
          <w:t>A</w:t>
        </w:r>
      </w:ins>
      <w:ins w:id="51" w:author="Hiroshi DEMPO" w:date="2024-02-16T14:58:00Z">
        <w:r w:rsidRPr="00BD4C72">
          <w:rPr>
            <w:rFonts w:eastAsia="游明朝"/>
            <w:lang w:val="en-IN" w:eastAsia="ja-JP"/>
          </w:rPr>
          <w:t xml:space="preserve"> local part of DN hosts Edge Application Server (EAS)</w:t>
        </w:r>
        <w:r>
          <w:rPr>
            <w:rFonts w:eastAsia="游明朝"/>
            <w:lang w:val="en-IN" w:eastAsia="ja-JP"/>
          </w:rPr>
          <w:t xml:space="preserve"> </w:t>
        </w:r>
      </w:ins>
      <w:ins w:id="52" w:author="Hiroshi DEMPO" w:date="2024-02-16T14:59:00Z">
        <w:r>
          <w:rPr>
            <w:rFonts w:eastAsia="游明朝"/>
            <w:lang w:val="en-IN" w:eastAsia="ja-JP"/>
          </w:rPr>
          <w:t>and</w:t>
        </w:r>
      </w:ins>
      <w:ins w:id="53" w:author="Hiroshi DEMPO" w:date="2024-02-16T14:58:00Z">
        <w:r>
          <w:rPr>
            <w:rFonts w:eastAsia="游明朝"/>
            <w:lang w:val="en-IN" w:eastAsia="ja-JP"/>
          </w:rPr>
          <w:t xml:space="preserve"> the local part of DN is connected to the </w:t>
        </w:r>
        <w:r w:rsidRPr="00D220CB">
          <w:rPr>
            <w:rFonts w:eastAsia="游明朝"/>
            <w:lang w:val="en-IN" w:eastAsia="ja-JP"/>
          </w:rPr>
          <w:t>PSA-UPF</w:t>
        </w:r>
        <w:r>
          <w:rPr>
            <w:rFonts w:eastAsia="游明朝"/>
            <w:lang w:val="en-IN" w:eastAsia="ja-JP"/>
          </w:rPr>
          <w:t xml:space="preserve"> connecting to AS.</w:t>
        </w:r>
      </w:ins>
      <w:ins w:id="54" w:author="Hiroshi DEMPO" w:date="2024-02-16T14:59:00Z">
        <w:r>
          <w:rPr>
            <w:rFonts w:eastAsia="游明朝"/>
            <w:lang w:val="en-IN" w:eastAsia="ja-JP"/>
          </w:rPr>
          <w:t xml:space="preserve"> </w:t>
        </w:r>
      </w:ins>
      <w:ins w:id="55" w:author="Hiroshi DEMPO" w:date="2024-02-16T15:00:00Z">
        <w:r w:rsidR="00211F62">
          <w:rPr>
            <w:rFonts w:eastAsia="游明朝"/>
            <w:lang w:val="en-IN" w:eastAsia="ja-JP"/>
          </w:rPr>
          <w:t>N</w:t>
        </w:r>
      </w:ins>
      <w:ins w:id="56" w:author="Hiroshi DEMPO" w:date="2024-02-16T14:59:00Z">
        <w:r>
          <w:rPr>
            <w:rFonts w:eastAsia="游明朝"/>
            <w:lang w:val="en-IN" w:eastAsia="ja-JP"/>
          </w:rPr>
          <w:t xml:space="preserve">o </w:t>
        </w:r>
        <w:r w:rsidR="00211F62">
          <w:rPr>
            <w:rFonts w:eastAsia="游明朝"/>
            <w:lang w:val="en-IN" w:eastAsia="ja-JP"/>
          </w:rPr>
          <w:t xml:space="preserve">traffic steering information </w:t>
        </w:r>
      </w:ins>
      <w:ins w:id="57" w:author="Hiroshi DEMPO" w:date="2024-02-16T15:00:00Z">
        <w:r w:rsidR="00211F62">
          <w:rPr>
            <w:rFonts w:eastAsia="游明朝"/>
            <w:lang w:val="en-IN" w:eastAsia="ja-JP"/>
          </w:rPr>
          <w:t xml:space="preserve">is applied so </w:t>
        </w:r>
        <w:r w:rsidR="00211F62" w:rsidRPr="00AF2CEA">
          <w:rPr>
            <w:lang w:eastAsia="zh-CN"/>
          </w:rPr>
          <w:t xml:space="preserve">the 5GC </w:t>
        </w:r>
      </w:ins>
      <w:ins w:id="58" w:author="Hiroshi DEMPO" w:date="2024-02-16T16:06:00Z">
        <w:r w:rsidR="00C5428C">
          <w:rPr>
            <w:lang w:eastAsia="zh-CN"/>
          </w:rPr>
          <w:t>can</w:t>
        </w:r>
      </w:ins>
      <w:ins w:id="59" w:author="Hiroshi DEMPO" w:date="2024-02-16T15:00:00Z">
        <w:r w:rsidR="00211F62">
          <w:rPr>
            <w:lang w:eastAsia="zh-CN"/>
          </w:rPr>
          <w:t xml:space="preserve">not </w:t>
        </w:r>
      </w:ins>
      <w:ins w:id="60" w:author="Hiroshi DEMPO" w:date="2024-02-16T16:06:00Z">
        <w:r w:rsidR="00C5428C">
          <w:rPr>
            <w:lang w:eastAsia="zh-CN"/>
          </w:rPr>
          <w:t xml:space="preserve">be </w:t>
        </w:r>
      </w:ins>
      <w:ins w:id="61" w:author="Hiroshi DEMPO" w:date="2024-02-16T15:00:00Z">
        <w:r w:rsidR="00211F62" w:rsidRPr="00AF2CEA">
          <w:rPr>
            <w:lang w:eastAsia="zh-CN"/>
          </w:rPr>
          <w:t xml:space="preserve">aware of the application traffic </w:t>
        </w:r>
        <w:r w:rsidR="00211F62">
          <w:rPr>
            <w:lang w:eastAsia="zh-CN"/>
          </w:rPr>
          <w:t xml:space="preserve">that is routed from EAS to AS. </w:t>
        </w:r>
      </w:ins>
    </w:p>
    <w:p w14:paraId="3E6362E4" w14:textId="6531C181" w:rsidR="00211F62" w:rsidRDefault="009C08CF" w:rsidP="00211F62">
      <w:pPr>
        <w:rPr>
          <w:ins w:id="62" w:author="Hiroshi DEMPO" w:date="2024-02-16T15:01:00Z"/>
          <w:rFonts w:eastAsia="游明朝"/>
          <w:lang w:eastAsia="ja-JP"/>
        </w:rPr>
      </w:pPr>
      <w:ins w:id="63" w:author="Hiroshi DEMPO" w:date="2024-02-16T14:52:00Z">
        <w:r w:rsidRPr="00014F2C">
          <w:rPr>
            <w:rFonts w:eastAsia="游明朝"/>
            <w:lang w:val="en-IN" w:eastAsia="ja-JP"/>
          </w:rPr>
          <w:t xml:space="preserve">The following procedure introduce how to </w:t>
        </w:r>
      </w:ins>
      <w:ins w:id="64" w:author="Hiroshi DEMPO" w:date="2024-02-16T15:01:00Z">
        <w:r w:rsidR="00211F62">
          <w:rPr>
            <w:rFonts w:eastAsia="游明朝"/>
            <w:lang w:val="en-IN" w:eastAsia="ja-JP"/>
          </w:rPr>
          <w:t>apply</w:t>
        </w:r>
      </w:ins>
      <w:ins w:id="65" w:author="Hiroshi DEMPO" w:date="2024-02-16T14:52:00Z">
        <w:r w:rsidRPr="00014F2C">
          <w:rPr>
            <w:rFonts w:eastAsia="游明朝"/>
            <w:lang w:val="en-IN" w:eastAsia="ja-JP"/>
          </w:rPr>
          <w:t xml:space="preserve"> </w:t>
        </w:r>
      </w:ins>
      <w:ins w:id="66" w:author="Hiroshi DEMPO" w:date="2024-02-16T15:01:00Z">
        <w:r w:rsidR="00211F62">
          <w:rPr>
            <w:rFonts w:eastAsia="游明朝"/>
            <w:lang w:val="en-IN" w:eastAsia="ja-JP"/>
          </w:rPr>
          <w:t>traffic steering information</w:t>
        </w:r>
        <w:r w:rsidR="00211F62" w:rsidRPr="00014F2C">
          <w:rPr>
            <w:rFonts w:eastAsia="游明朝"/>
            <w:lang w:val="en-IN" w:eastAsia="ja-JP"/>
          </w:rPr>
          <w:t xml:space="preserve"> </w:t>
        </w:r>
        <w:r w:rsidR="00211F62">
          <w:rPr>
            <w:rFonts w:eastAsia="游明朝"/>
            <w:lang w:val="en-IN" w:eastAsia="ja-JP"/>
          </w:rPr>
          <w:t xml:space="preserve">so that </w:t>
        </w:r>
        <w:r w:rsidR="00211F62" w:rsidRPr="00AF2CEA">
          <w:rPr>
            <w:lang w:eastAsia="zh-CN"/>
          </w:rPr>
          <w:t xml:space="preserve">5GC </w:t>
        </w:r>
        <w:r w:rsidR="00211F62">
          <w:rPr>
            <w:lang w:eastAsia="zh-CN"/>
          </w:rPr>
          <w:t xml:space="preserve">is </w:t>
        </w:r>
        <w:r w:rsidR="00211F62" w:rsidRPr="00AF2CEA">
          <w:rPr>
            <w:lang w:eastAsia="zh-CN"/>
          </w:rPr>
          <w:t xml:space="preserve">aware of the application traffic </w:t>
        </w:r>
        <w:r w:rsidR="00211F62">
          <w:rPr>
            <w:lang w:eastAsia="zh-CN"/>
          </w:rPr>
          <w:t xml:space="preserve">that is routed from EAS to AS. </w:t>
        </w:r>
      </w:ins>
    </w:p>
    <w:p w14:paraId="26757E13" w14:textId="77777777" w:rsidR="000629EC" w:rsidRPr="000629EC" w:rsidRDefault="000629EC" w:rsidP="00B96D65">
      <w:pPr>
        <w:rPr>
          <w:ins w:id="67" w:author="Hiroshi DEMPO" w:date="2024-02-14T17:30:00Z"/>
          <w:lang w:val="en-IN" w:eastAsia="zh-CN"/>
        </w:rPr>
      </w:pPr>
    </w:p>
    <w:p w14:paraId="6065D304" w14:textId="77777777" w:rsidR="00B96D65" w:rsidRDefault="00B96D65" w:rsidP="00E86AC5">
      <w:pPr>
        <w:keepLines/>
        <w:ind w:left="1135" w:hanging="851"/>
        <w:rPr>
          <w:rFonts w:eastAsia="DengXian"/>
          <w:color w:val="FF0000"/>
        </w:rPr>
      </w:pPr>
    </w:p>
    <w:p w14:paraId="4597C718" w14:textId="77777777" w:rsidR="00E86AC5" w:rsidRDefault="00E86AC5" w:rsidP="00E86AC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68" w:name="_Toc92875663"/>
      <w:bookmarkStart w:id="69" w:name="_Toc93070687"/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End w:id="46"/>
      <w:bookmarkEnd w:id="68"/>
      <w:bookmarkEnd w:id="69"/>
    </w:p>
    <w:p w14:paraId="666A8181" w14:textId="3394966D" w:rsidR="00093694" w:rsidRDefault="00E86AC5" w:rsidP="00E86AC5">
      <w:pPr>
        <w:keepLines/>
        <w:ind w:left="1135" w:hanging="851"/>
        <w:rPr>
          <w:ins w:id="70" w:author="Hiroshi DEMPO" w:date="2024-02-14T17:30:00Z"/>
          <w:rFonts w:eastAsia="DengXian"/>
          <w:color w:val="FF0000"/>
        </w:rPr>
      </w:pPr>
      <w:del w:id="71" w:author="Hiroshi DEMPO" w:date="2024-02-14T17:30:00Z">
        <w:r w:rsidDel="00B96D65">
          <w:rPr>
            <w:rFonts w:eastAsia="DengXian"/>
            <w:color w:val="FF0000"/>
          </w:rPr>
          <w:delText xml:space="preserve">Editor's Note: </w:delText>
        </w:r>
        <w:r w:rsidDel="00B96D65">
          <w:rPr>
            <w:rFonts w:eastAsia="DengXian"/>
            <w:color w:val="FF0000"/>
            <w:lang w:val="en-US"/>
          </w:rPr>
          <w:delText xml:space="preserve">This clause describes </w:delText>
        </w:r>
        <w:r w:rsidDel="00B96D65">
          <w:rPr>
            <w:rFonts w:eastAsia="DengXian"/>
            <w:color w:val="FF0000"/>
            <w:lang w:eastAsia="ko-KR"/>
          </w:rPr>
          <w:delText xml:space="preserve">high-level </w:delText>
        </w:r>
        <w:r w:rsidDel="00B96D65">
          <w:rPr>
            <w:rFonts w:eastAsia="DengXian"/>
            <w:color w:val="FF0000"/>
          </w:rPr>
          <w:delText>procedures and information flows for the solution.</w:delText>
        </w:r>
      </w:del>
    </w:p>
    <w:p w14:paraId="665B9B60" w14:textId="77777777" w:rsidR="00B96D65" w:rsidRDefault="00B96D65" w:rsidP="00E86AC5">
      <w:pPr>
        <w:keepLines/>
        <w:ind w:left="1135" w:hanging="851"/>
        <w:rPr>
          <w:ins w:id="72" w:author="Hiroshi DEMPO" w:date="2024-02-07T15:26:00Z"/>
          <w:rFonts w:eastAsia="DengXian"/>
          <w:color w:val="FF0000"/>
        </w:rPr>
      </w:pPr>
    </w:p>
    <w:p w14:paraId="32E77D3C" w14:textId="5F639B2D" w:rsidR="005F4322" w:rsidRDefault="00CD09D5">
      <w:pPr>
        <w:keepNext/>
        <w:keepLines/>
        <w:ind w:left="1135" w:hanging="851"/>
        <w:jc w:val="center"/>
        <w:rPr>
          <w:ins w:id="73" w:author="Hiroshi DEMPO" w:date="2024-02-07T15:32:00Z"/>
        </w:rPr>
        <w:pPrChange w:id="74" w:author="Hiroshi DEMPO" w:date="2024-02-07T15:33:00Z">
          <w:pPr>
            <w:keepLines/>
            <w:ind w:left="1135" w:hanging="851"/>
          </w:pPr>
        </w:pPrChange>
      </w:pPr>
      <w:ins w:id="75" w:author="Hiroshi DEMPO" w:date="2024-02-14T17:22:00Z">
        <w:r>
          <w:rPr>
            <w:noProof/>
          </w:rPr>
          <w:drawing>
            <wp:inline distT="0" distB="0" distL="0" distR="0" wp14:anchorId="0B44F49A" wp14:editId="48392165">
              <wp:extent cx="6120765" cy="1995170"/>
              <wp:effectExtent l="0" t="0" r="0" b="5080"/>
              <wp:docPr id="1" name="グラフィックス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>
                        <a:extLst>
                          <a:ext uri="{96DAC541-7B7A-43D3-8B79-37D633B846F1}">
                            <asvg:svgBlip xmlns:asvg="http://schemas.microsoft.com/office/drawing/2016/SVG/main" r:embed="rId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95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3858E1" w14:textId="59878377" w:rsidR="00093694" w:rsidRDefault="005F4322">
      <w:pPr>
        <w:pStyle w:val="af5"/>
        <w:jc w:val="center"/>
        <w:rPr>
          <w:ins w:id="76" w:author="Hiroshi DEMPO" w:date="2024-02-14T16:24:00Z"/>
        </w:rPr>
      </w:pPr>
      <w:ins w:id="77" w:author="Hiroshi DEMPO" w:date="2024-02-07T15:32:00Z">
        <w:r>
          <w:t xml:space="preserve">Figure </w:t>
        </w:r>
      </w:ins>
      <w:ins w:id="78" w:author="Hiroshi DEMPO" w:date="2024-02-14T17:27:00Z">
        <w:r w:rsidR="002F1C3D">
          <w:t>6.X.3-</w:t>
        </w:r>
      </w:ins>
      <w:ins w:id="79" w:author="Hiroshi DEMPO" w:date="2024-02-07T15:32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80" w:author="Hiroshi DEMPO" w:date="2024-02-07T15:32:00Z">
        <w:r>
          <w:rPr>
            <w:noProof/>
          </w:rPr>
          <w:t>1</w:t>
        </w:r>
        <w:r>
          <w:fldChar w:fldCharType="end"/>
        </w:r>
      </w:ins>
      <w:ins w:id="81" w:author="Hiroshi DEMPO" w:date="2024-02-15T10:07:00Z">
        <w:r w:rsidR="003B3D15">
          <w:t xml:space="preserve"> </w:t>
        </w:r>
      </w:ins>
      <w:bookmarkStart w:id="82" w:name="_Hlk158899726"/>
      <w:ins w:id="83" w:author="Hiroshi DEMPO" w:date="2024-02-15T14:27:00Z">
        <w:r w:rsidR="0027406B">
          <w:t>Procedure</w:t>
        </w:r>
      </w:ins>
      <w:ins w:id="84" w:author="Hiroshi DEMPO" w:date="2024-02-15T10:08:00Z">
        <w:r w:rsidR="0090128B">
          <w:t xml:space="preserve"> for</w:t>
        </w:r>
        <w:bookmarkEnd w:id="82"/>
        <w:r w:rsidR="0090128B">
          <w:t xml:space="preserve"> traffic detection on PSA-UPF </w:t>
        </w:r>
        <w:proofErr w:type="spellStart"/>
        <w:r w:rsidR="0090128B">
          <w:t>conneting</w:t>
        </w:r>
        <w:proofErr w:type="spellEnd"/>
        <w:r w:rsidR="0090128B">
          <w:t xml:space="preserve"> to local and central part of DN</w:t>
        </w:r>
      </w:ins>
    </w:p>
    <w:p w14:paraId="3268CCC7" w14:textId="395AA63A" w:rsidR="00496007" w:rsidRPr="00496007" w:rsidRDefault="00496007" w:rsidP="00496007">
      <w:pPr>
        <w:rPr>
          <w:ins w:id="85" w:author="Hiroshi DEMPO" w:date="2024-02-14T16:24:00Z"/>
          <w:lang w:eastAsia="ja-JP"/>
          <w:rPrChange w:id="86" w:author="Hiroshi DEMPO" w:date="2024-02-14T16:24:00Z">
            <w:rPr>
              <w:ins w:id="87" w:author="Hiroshi DEMPO" w:date="2024-02-14T16:24:00Z"/>
              <w:rFonts w:asciiTheme="minorHAnsi" w:hAnsiTheme="minorHAnsi" w:cstheme="minorHAnsi"/>
              <w:lang w:eastAsia="ja-JP"/>
            </w:rPr>
          </w:rPrChange>
        </w:rPr>
      </w:pPr>
    </w:p>
    <w:p w14:paraId="300170F4" w14:textId="0448E68D" w:rsidR="00CD09D5" w:rsidRPr="009C08CF" w:rsidRDefault="00ED474A" w:rsidP="00496007">
      <w:pPr>
        <w:pStyle w:val="af4"/>
        <w:numPr>
          <w:ilvl w:val="0"/>
          <w:numId w:val="22"/>
        </w:numPr>
        <w:rPr>
          <w:ins w:id="88" w:author="Hiroshi DEMPO" w:date="2024-02-14T17:23:00Z"/>
          <w:rFonts w:ascii="Times New Roman" w:eastAsia="游明朝" w:hAnsi="Times New Roman" w:cs="Times New Roman"/>
          <w:sz w:val="20"/>
          <w:szCs w:val="20"/>
          <w:lang w:val="en-GB" w:eastAsia="en-US"/>
          <w:rPrChange w:id="89" w:author="Hiroshi DEMPO" w:date="2024-02-16T14:50:00Z">
            <w:rPr>
              <w:ins w:id="90" w:author="Hiroshi DEMPO" w:date="2024-02-14T17:23:00Z"/>
              <w:rFonts w:ascii="Times New Roman" w:hAnsi="Times New Roman" w:cs="Times New Roman"/>
              <w:lang w:eastAsia="ja-JP"/>
            </w:rPr>
          </w:rPrChange>
        </w:rPr>
      </w:pPr>
      <w:ins w:id="91" w:author="Hiroshi DEMPO" w:date="2024-02-14T17:26:00Z">
        <w:r w:rsidRPr="009C08CF">
          <w:rPr>
            <w:rFonts w:ascii="Times New Roman" w:hAnsi="Times New Roman" w:cs="Times New Roman"/>
            <w:sz w:val="20"/>
            <w:szCs w:val="20"/>
            <w:lang w:val="en-GB"/>
            <w:rPrChange w:id="92" w:author="Hiroshi DEMPO" w:date="2024-02-16T14:50:00Z">
              <w:rPr>
                <w:rFonts w:ascii="Times New Roman" w:hAnsi="Times New Roman" w:cs="Times New Roman"/>
                <w:lang w:val="en-GB"/>
              </w:rPr>
            </w:rPrChange>
          </w:rPr>
          <w:t>EAS</w:t>
        </w:r>
      </w:ins>
      <w:ins w:id="93" w:author="Hiroshi DEMPO" w:date="2024-02-14T16:24:00Z">
        <w:r w:rsidR="00496007" w:rsidRPr="009C08CF">
          <w:rPr>
            <w:rFonts w:ascii="Times New Roman" w:hAnsi="Times New Roman" w:cs="Times New Roman"/>
            <w:sz w:val="20"/>
            <w:szCs w:val="20"/>
            <w:rPrChange w:id="94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 xml:space="preserve"> invokes </w:t>
        </w:r>
        <w:proofErr w:type="spellStart"/>
        <w:r w:rsidR="00496007" w:rsidRPr="009C08CF">
          <w:rPr>
            <w:rFonts w:ascii="Times New Roman" w:hAnsi="Times New Roman" w:cs="Times New Roman"/>
            <w:sz w:val="20"/>
            <w:szCs w:val="20"/>
            <w:rPrChange w:id="95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>Nnef_TrafficInfluence_Create</w:t>
        </w:r>
        <w:proofErr w:type="spellEnd"/>
        <w:r w:rsidR="00496007" w:rsidRPr="009C08CF">
          <w:rPr>
            <w:rFonts w:ascii="Times New Roman" w:hAnsi="Times New Roman" w:cs="Times New Roman"/>
            <w:sz w:val="20"/>
            <w:szCs w:val="20"/>
            <w:rPrChange w:id="96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 xml:space="preserve"> service operation in TS23.502 [</w:t>
        </w:r>
      </w:ins>
      <w:ins w:id="97" w:author="Hiroshi DEMPO" w:date="2024-02-15T09:10:00Z">
        <w:r w:rsidR="00277059" w:rsidRPr="009C08CF">
          <w:rPr>
            <w:rFonts w:ascii="Times New Roman" w:hAnsi="Times New Roman" w:cs="Times New Roman"/>
            <w:sz w:val="20"/>
            <w:szCs w:val="20"/>
            <w:rPrChange w:id="98" w:author="Hiroshi DEMPO" w:date="2024-02-16T14:50:00Z">
              <w:rPr>
                <w:rFonts w:ascii="Times New Roman" w:hAnsi="Times New Roman" w:cs="Times New Roman"/>
              </w:rPr>
            </w:rPrChange>
          </w:rPr>
          <w:t>X</w:t>
        </w:r>
      </w:ins>
      <w:ins w:id="99" w:author="Hiroshi DEMPO" w:date="2024-02-14T16:24:00Z">
        <w:r w:rsidR="00496007" w:rsidRPr="009C08CF">
          <w:rPr>
            <w:rFonts w:ascii="Times New Roman" w:hAnsi="Times New Roman" w:cs="Times New Roman"/>
            <w:sz w:val="20"/>
            <w:szCs w:val="20"/>
            <w:rPrChange w:id="100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>]</w:t>
        </w:r>
      </w:ins>
      <w:ins w:id="101" w:author="Hiroshi DEMPO" w:date="2024-02-15T09:38:00Z">
        <w:r w:rsidR="000629EC" w:rsidRPr="009C08CF">
          <w:rPr>
            <w:rFonts w:ascii="Times New Roman" w:hAnsi="Times New Roman" w:cs="Times New Roman"/>
            <w:sz w:val="20"/>
            <w:szCs w:val="20"/>
            <w:rPrChange w:id="102" w:author="Hiroshi DEMPO" w:date="2024-02-16T14:50:00Z">
              <w:rPr>
                <w:rFonts w:ascii="Times New Roman" w:hAnsi="Times New Roman" w:cs="Times New Roman"/>
              </w:rPr>
            </w:rPrChange>
          </w:rPr>
          <w:t xml:space="preserve"> to </w:t>
        </w:r>
      </w:ins>
      <w:ins w:id="103" w:author="Hiroshi DEMPO" w:date="2024-02-15T09:39:00Z">
        <w:r w:rsidR="000629EC" w:rsidRPr="009C08CF">
          <w:rPr>
            <w:rFonts w:ascii="Times New Roman" w:hAnsi="Times New Roman" w:cs="Times New Roman"/>
            <w:sz w:val="20"/>
            <w:szCs w:val="20"/>
            <w:rPrChange w:id="104" w:author="Hiroshi DEMPO" w:date="2024-02-16T14:50:00Z">
              <w:rPr>
                <w:rFonts w:ascii="Times New Roman" w:hAnsi="Times New Roman" w:cs="Times New Roman"/>
              </w:rPr>
            </w:rPrChange>
          </w:rPr>
          <w:t xml:space="preserve">request NEF to </w:t>
        </w:r>
      </w:ins>
      <w:ins w:id="105" w:author="Hiroshi DEMPO" w:date="2024-02-15T09:38:00Z">
        <w:r w:rsidR="000629EC" w:rsidRPr="009C08CF">
          <w:rPr>
            <w:rFonts w:ascii="Times New Roman" w:hAnsi="Times New Roman" w:cs="Times New Roman"/>
            <w:sz w:val="20"/>
            <w:szCs w:val="20"/>
            <w:rPrChange w:id="106" w:author="Hiroshi DEMPO" w:date="2024-02-16T14:50:00Z">
              <w:rPr>
                <w:rFonts w:ascii="Times New Roman" w:hAnsi="Times New Roman" w:cs="Times New Roman"/>
              </w:rPr>
            </w:rPrChange>
          </w:rPr>
          <w:t>create AF Request</w:t>
        </w:r>
      </w:ins>
      <w:ins w:id="107" w:author="Hiroshi DEMPO" w:date="2024-02-14T16:24:00Z">
        <w:r w:rsidR="00496007" w:rsidRPr="009C08CF">
          <w:rPr>
            <w:rFonts w:ascii="Times New Roman" w:hAnsi="Times New Roman" w:cs="Times New Roman"/>
            <w:sz w:val="20"/>
            <w:szCs w:val="20"/>
            <w:rPrChange w:id="108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 xml:space="preserve">. </w:t>
        </w:r>
      </w:ins>
      <w:ins w:id="109" w:author="Hiroshi DEMPO" w:date="2024-02-14T16:26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10" w:author="Hiroshi DEMPO" w:date="2024-02-16T14:50:00Z">
              <w:rPr>
                <w:lang w:eastAsia="ja-JP"/>
              </w:rPr>
            </w:rPrChange>
          </w:rPr>
          <w:t>Traffic Description in the AF Request as specified in TS23.501 [</w:t>
        </w:r>
      </w:ins>
      <w:ins w:id="111" w:author="Hiroshi DEMPO" w:date="2024-02-15T09:10:00Z">
        <w:r w:rsidR="00277059" w:rsidRPr="009C08CF">
          <w:rPr>
            <w:rFonts w:ascii="Times New Roman" w:hAnsi="Times New Roman" w:cs="Times New Roman"/>
            <w:sz w:val="20"/>
            <w:szCs w:val="20"/>
            <w:lang w:eastAsia="ja-JP"/>
            <w:rPrChange w:id="112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>X</w:t>
        </w:r>
      </w:ins>
      <w:ins w:id="113" w:author="Hiroshi DEMPO" w:date="2024-02-14T16:26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14" w:author="Hiroshi DEMPO" w:date="2024-02-16T14:50:00Z">
              <w:rPr>
                <w:lang w:eastAsia="ja-JP"/>
              </w:rPr>
            </w:rPrChange>
          </w:rPr>
          <w:t xml:space="preserve">] includes, for example, 5 IP tuples to </w:t>
        </w:r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15" w:author="Hiroshi DEMPO" w:date="2024-02-16T14:50:00Z">
              <w:rPr>
                <w:lang w:eastAsia="ja-JP"/>
              </w:rPr>
            </w:rPrChange>
          </w:rPr>
          <w:lastRenderedPageBreak/>
          <w:t>detect IP data flow</w:t>
        </w:r>
      </w:ins>
      <w:ins w:id="116" w:author="Hiroshi DEMPO" w:date="2024-02-15T09:32:00Z">
        <w:r w:rsidR="000629EC" w:rsidRPr="009C08CF">
          <w:rPr>
            <w:rFonts w:ascii="Times New Roman" w:hAnsi="Times New Roman" w:cs="Times New Roman"/>
            <w:sz w:val="20"/>
            <w:szCs w:val="20"/>
            <w:lang w:eastAsia="ja-JP"/>
            <w:rPrChange w:id="117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>s</w:t>
        </w:r>
      </w:ins>
      <w:ins w:id="118" w:author="Hiroshi DEMPO" w:date="2024-02-14T16:27:00Z">
        <w:r w:rsidR="00496007" w:rsidRPr="009C08CF">
          <w:rPr>
            <w:rFonts w:ascii="Times New Roman" w:eastAsia="游明朝" w:hAnsi="Times New Roman" w:cs="Times New Roman"/>
            <w:sz w:val="20"/>
            <w:szCs w:val="20"/>
            <w:lang w:eastAsia="ja-JP"/>
            <w:rPrChange w:id="119" w:author="Hiroshi DEMPO" w:date="2024-02-16T14:50:00Z">
              <w:rPr>
                <w:rFonts w:ascii="游明朝" w:eastAsia="游明朝" w:hAnsi="游明朝"/>
              </w:rPr>
            </w:rPrChange>
          </w:rPr>
          <w:t xml:space="preserve"> and </w:t>
        </w:r>
      </w:ins>
      <w:ins w:id="120" w:author="Hiroshi DEMPO" w:date="2024-02-14T16:26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21" w:author="Hiroshi DEMPO" w:date="2024-02-16T14:50:00Z">
              <w:rPr>
                <w:lang w:eastAsia="ja-JP"/>
              </w:rPr>
            </w:rPrChange>
          </w:rPr>
          <w:t xml:space="preserve">may </w:t>
        </w:r>
      </w:ins>
      <w:proofErr w:type="spellStart"/>
      <w:ins w:id="122" w:author="Hiroshi DEMPO" w:date="2024-02-15T09:10:00Z">
        <w:r w:rsidR="00277059" w:rsidRPr="009C08CF">
          <w:rPr>
            <w:rFonts w:ascii="Times New Roman" w:hAnsi="Times New Roman" w:cs="Times New Roman"/>
            <w:sz w:val="20"/>
            <w:szCs w:val="20"/>
            <w:lang w:eastAsia="ja-JP"/>
            <w:rPrChange w:id="123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>futher</w:t>
        </w:r>
        <w:proofErr w:type="spellEnd"/>
        <w:r w:rsidR="00277059" w:rsidRPr="009C08CF">
          <w:rPr>
            <w:rFonts w:ascii="Times New Roman" w:hAnsi="Times New Roman" w:cs="Times New Roman"/>
            <w:sz w:val="20"/>
            <w:szCs w:val="20"/>
            <w:lang w:eastAsia="ja-JP"/>
            <w:rPrChange w:id="124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 xml:space="preserve"> </w:t>
        </w:r>
      </w:ins>
      <w:ins w:id="125" w:author="Hiroshi DEMPO" w:date="2024-02-14T16:26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26" w:author="Hiroshi DEMPO" w:date="2024-02-16T14:50:00Z">
              <w:rPr>
                <w:lang w:eastAsia="ja-JP"/>
              </w:rPr>
            </w:rPrChange>
          </w:rPr>
          <w:t>indica</w:t>
        </w:r>
      </w:ins>
      <w:ins w:id="127" w:author="Hiroshi DEMPO" w:date="2024-02-14T16:28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28" w:author="Hiroshi DEMPO" w:date="2024-02-16T14:50:00Z">
              <w:rPr>
                <w:lang w:eastAsia="ja-JP"/>
              </w:rPr>
            </w:rPrChange>
          </w:rPr>
          <w:t>te</w:t>
        </w:r>
      </w:ins>
      <w:ins w:id="129" w:author="Hiroshi DEMPO" w:date="2024-02-14T16:26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30" w:author="Hiroshi DEMPO" w:date="2024-02-16T14:50:00Z">
              <w:rPr>
                <w:lang w:eastAsia="ja-JP"/>
              </w:rPr>
            </w:rPrChange>
          </w:rPr>
          <w:t xml:space="preserve"> DNAI</w:t>
        </w:r>
      </w:ins>
      <w:ins w:id="131" w:author="Hiroshi DEMPO" w:date="2024-02-14T16:28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32" w:author="Hiroshi DEMPO" w:date="2024-02-16T14:50:00Z">
              <w:rPr>
                <w:lang w:eastAsia="ja-JP"/>
              </w:rPr>
            </w:rPrChange>
          </w:rPr>
          <w:t>(s) in order to</w:t>
        </w:r>
      </w:ins>
      <w:ins w:id="133" w:author="Hiroshi DEMPO" w:date="2024-02-15T09:33:00Z">
        <w:r w:rsidR="000629EC" w:rsidRPr="009C08CF">
          <w:rPr>
            <w:rFonts w:ascii="Times New Roman" w:hAnsi="Times New Roman" w:cs="Times New Roman"/>
            <w:sz w:val="20"/>
            <w:szCs w:val="20"/>
            <w:lang w:eastAsia="ja-JP"/>
            <w:rPrChange w:id="134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 xml:space="preserve"> specify</w:t>
        </w:r>
      </w:ins>
      <w:ins w:id="135" w:author="Hiroshi DEMPO" w:date="2024-02-16T16:15:00Z">
        <w:r w:rsidR="00C5428C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136" w:author="Hiroshi DEMPO" w:date="2024-02-15T09:51:00Z">
        <w:r w:rsidR="006B0598" w:rsidRPr="009C08CF">
          <w:rPr>
            <w:rFonts w:ascii="Times New Roman" w:hAnsi="Times New Roman" w:cs="Times New Roman"/>
            <w:sz w:val="20"/>
            <w:szCs w:val="20"/>
            <w:lang w:eastAsia="ja-JP"/>
            <w:rPrChange w:id="137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>access</w:t>
        </w:r>
      </w:ins>
      <w:ins w:id="138" w:author="Hiroshi DEMPO" w:date="2024-02-15T09:34:00Z">
        <w:r w:rsidR="000629EC" w:rsidRPr="009C08CF">
          <w:rPr>
            <w:rFonts w:ascii="Times New Roman" w:hAnsi="Times New Roman" w:cs="Times New Roman"/>
            <w:sz w:val="20"/>
            <w:szCs w:val="20"/>
            <w:lang w:eastAsia="ja-JP"/>
            <w:rPrChange w:id="139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 xml:space="preserve"> </w:t>
        </w:r>
      </w:ins>
      <w:ins w:id="140" w:author="Hiroshi DEMPO" w:date="2024-02-16T16:15:00Z">
        <w:r w:rsidR="00C5428C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on which </w:t>
        </w:r>
      </w:ins>
      <w:ins w:id="141" w:author="Hiroshi DEMPO" w:date="2024-02-15T09:33:00Z">
        <w:r w:rsidR="000629EC" w:rsidRPr="009C08CF">
          <w:rPr>
            <w:rFonts w:ascii="Times New Roman" w:hAnsi="Times New Roman" w:cs="Times New Roman"/>
            <w:sz w:val="20"/>
            <w:szCs w:val="20"/>
            <w:lang w:eastAsia="ja-JP"/>
            <w:rPrChange w:id="142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>the Traffic Description is used</w:t>
        </w:r>
      </w:ins>
      <w:ins w:id="143" w:author="Hiroshi DEMPO" w:date="2024-02-14T16:26:00Z">
        <w:r w:rsidR="00496007" w:rsidRPr="009C08CF">
          <w:rPr>
            <w:rFonts w:ascii="Times New Roman" w:hAnsi="Times New Roman" w:cs="Times New Roman"/>
            <w:sz w:val="20"/>
            <w:szCs w:val="20"/>
            <w:lang w:eastAsia="ja-JP"/>
            <w:rPrChange w:id="144" w:author="Hiroshi DEMPO" w:date="2024-02-16T14:50:00Z">
              <w:rPr>
                <w:lang w:eastAsia="ja-JP"/>
              </w:rPr>
            </w:rPrChange>
          </w:rPr>
          <w:t>.</w:t>
        </w:r>
      </w:ins>
      <w:ins w:id="145" w:author="Hiroshi DEMPO" w:date="2024-02-14T16:33:00Z">
        <w:r w:rsidR="00A2788D" w:rsidRPr="009C08CF">
          <w:rPr>
            <w:rFonts w:ascii="Times New Roman" w:hAnsi="Times New Roman" w:cs="Times New Roman"/>
            <w:sz w:val="20"/>
            <w:szCs w:val="20"/>
            <w:lang w:eastAsia="ja-JP"/>
            <w:rPrChange w:id="146" w:author="Hiroshi DEMPO" w:date="2024-02-16T14:50:00Z">
              <w:rPr>
                <w:lang w:eastAsia="ja-JP"/>
              </w:rPr>
            </w:rPrChange>
          </w:rPr>
          <w:t xml:space="preserve"> </w:t>
        </w:r>
      </w:ins>
    </w:p>
    <w:p w14:paraId="1294DB17" w14:textId="77777777" w:rsidR="00CD09D5" w:rsidRPr="009C08CF" w:rsidRDefault="00CD09D5">
      <w:pPr>
        <w:pStyle w:val="af4"/>
        <w:ind w:left="440"/>
        <w:rPr>
          <w:ins w:id="147" w:author="Hiroshi DEMPO" w:date="2024-02-14T17:23:00Z"/>
          <w:rFonts w:ascii="Times New Roman" w:eastAsia="游明朝" w:hAnsi="Times New Roman" w:cs="Times New Roman"/>
          <w:sz w:val="20"/>
          <w:szCs w:val="20"/>
          <w:lang w:val="en-GB" w:eastAsia="en-US"/>
          <w:rPrChange w:id="148" w:author="Hiroshi DEMPO" w:date="2024-02-16T14:50:00Z">
            <w:rPr>
              <w:ins w:id="149" w:author="Hiroshi DEMPO" w:date="2024-02-14T17:23:00Z"/>
              <w:lang w:eastAsia="ja-JP"/>
            </w:rPr>
          </w:rPrChange>
        </w:rPr>
        <w:pPrChange w:id="150" w:author="Hiroshi DEMPO" w:date="2024-02-14T17:23:00Z">
          <w:pPr>
            <w:pStyle w:val="af4"/>
            <w:numPr>
              <w:numId w:val="22"/>
            </w:numPr>
            <w:ind w:left="440" w:hanging="440"/>
          </w:pPr>
        </w:pPrChange>
      </w:pPr>
    </w:p>
    <w:p w14:paraId="39824EC3" w14:textId="123DF2EE" w:rsidR="00CD09D5" w:rsidRPr="009C08CF" w:rsidRDefault="00496007" w:rsidP="00496007">
      <w:pPr>
        <w:pStyle w:val="af4"/>
        <w:numPr>
          <w:ilvl w:val="0"/>
          <w:numId w:val="22"/>
        </w:numPr>
        <w:rPr>
          <w:ins w:id="151" w:author="Hiroshi DEMPO" w:date="2024-02-14T17:24:00Z"/>
          <w:rFonts w:ascii="Times New Roman" w:eastAsia="游明朝" w:hAnsi="Times New Roman" w:cs="Times New Roman"/>
          <w:sz w:val="20"/>
          <w:szCs w:val="20"/>
          <w:lang w:val="en-GB" w:eastAsia="en-US"/>
          <w:rPrChange w:id="152" w:author="Hiroshi DEMPO" w:date="2024-02-16T14:50:00Z">
            <w:rPr>
              <w:ins w:id="153" w:author="Hiroshi DEMPO" w:date="2024-02-14T17:24:00Z"/>
              <w:rFonts w:ascii="Times New Roman" w:hAnsi="Times New Roman" w:cs="Times New Roman"/>
            </w:rPr>
          </w:rPrChange>
        </w:rPr>
      </w:pPr>
      <w:ins w:id="154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rPrChange w:id="155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>NEF stores the AF request in the UDR</w:t>
        </w:r>
      </w:ins>
      <w:ins w:id="156" w:author="Hiroshi DEMPO" w:date="2024-02-14T17:24:00Z">
        <w:r w:rsidR="00CD09D5" w:rsidRPr="009C08CF">
          <w:rPr>
            <w:rFonts w:ascii="Times New Roman" w:hAnsi="Times New Roman" w:cs="Times New Roman"/>
            <w:sz w:val="20"/>
            <w:szCs w:val="20"/>
            <w:rPrChange w:id="157" w:author="Hiroshi DEMPO" w:date="2024-02-16T14:50:00Z">
              <w:rPr>
                <w:rFonts w:ascii="Times New Roman" w:hAnsi="Times New Roman" w:cs="Times New Roman"/>
              </w:rPr>
            </w:rPrChange>
          </w:rPr>
          <w:t>.</w:t>
        </w:r>
      </w:ins>
    </w:p>
    <w:p w14:paraId="53824656" w14:textId="77777777" w:rsidR="00CD09D5" w:rsidRPr="009C08CF" w:rsidRDefault="00CD09D5">
      <w:pPr>
        <w:rPr>
          <w:ins w:id="158" w:author="Hiroshi DEMPO" w:date="2024-02-14T17:23:00Z"/>
          <w:rFonts w:eastAsia="游明朝"/>
          <w:sz w:val="16"/>
          <w:szCs w:val="16"/>
          <w:rPrChange w:id="159" w:author="Hiroshi DEMPO" w:date="2024-02-16T14:50:00Z">
            <w:rPr>
              <w:ins w:id="160" w:author="Hiroshi DEMPO" w:date="2024-02-14T17:23:00Z"/>
            </w:rPr>
          </w:rPrChange>
        </w:rPr>
        <w:pPrChange w:id="161" w:author="Hiroshi DEMPO" w:date="2024-02-15T09:38:00Z">
          <w:pPr>
            <w:pStyle w:val="af4"/>
            <w:numPr>
              <w:numId w:val="22"/>
            </w:numPr>
            <w:ind w:left="440" w:hanging="440"/>
          </w:pPr>
        </w:pPrChange>
      </w:pPr>
    </w:p>
    <w:p w14:paraId="6D28940E" w14:textId="310461FB" w:rsidR="00CD09D5" w:rsidRPr="009C08CF" w:rsidRDefault="00496007" w:rsidP="00496007">
      <w:pPr>
        <w:pStyle w:val="af4"/>
        <w:numPr>
          <w:ilvl w:val="0"/>
          <w:numId w:val="22"/>
        </w:numPr>
        <w:rPr>
          <w:ins w:id="162" w:author="Hiroshi DEMPO" w:date="2024-02-14T17:24:00Z"/>
          <w:rFonts w:ascii="Times New Roman" w:eastAsia="游明朝" w:hAnsi="Times New Roman" w:cs="Times New Roman"/>
          <w:sz w:val="20"/>
          <w:szCs w:val="20"/>
          <w:lang w:val="en-GB" w:eastAsia="en-US"/>
          <w:rPrChange w:id="163" w:author="Hiroshi DEMPO" w:date="2024-02-16T14:50:00Z">
            <w:rPr>
              <w:ins w:id="164" w:author="Hiroshi DEMPO" w:date="2024-02-14T17:24:00Z"/>
              <w:rFonts w:ascii="Times New Roman" w:hAnsi="Times New Roman" w:cs="Times New Roman"/>
              <w:lang w:eastAsia="ja-JP"/>
            </w:rPr>
          </w:rPrChange>
        </w:rPr>
      </w:pPr>
      <w:ins w:id="165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166" w:author="Hiroshi DEMPO" w:date="2024-02-16T14:50:00Z">
              <w:rPr>
                <w:rFonts w:asciiTheme="minorHAnsi" w:hAnsiTheme="minorHAnsi" w:cstheme="minorHAnsi"/>
                <w:sz w:val="20"/>
                <w:szCs w:val="20"/>
                <w:lang w:eastAsia="ja-JP"/>
              </w:rPr>
            </w:rPrChange>
          </w:rPr>
          <w:t>NEF responds to the request in the Step 1.</w:t>
        </w:r>
      </w:ins>
    </w:p>
    <w:p w14:paraId="7744828B" w14:textId="77777777" w:rsidR="00CD09D5" w:rsidRPr="009C08CF" w:rsidRDefault="00CD09D5">
      <w:pPr>
        <w:pStyle w:val="af4"/>
        <w:ind w:left="440"/>
        <w:rPr>
          <w:ins w:id="167" w:author="Hiroshi DEMPO" w:date="2024-02-14T17:23:00Z"/>
          <w:rFonts w:ascii="Times New Roman" w:eastAsia="游明朝" w:hAnsi="Times New Roman" w:cs="Times New Roman"/>
          <w:sz w:val="20"/>
          <w:szCs w:val="20"/>
          <w:lang w:val="en-GB" w:eastAsia="en-US"/>
          <w:rPrChange w:id="168" w:author="Hiroshi DEMPO" w:date="2024-02-16T14:50:00Z">
            <w:rPr>
              <w:ins w:id="169" w:author="Hiroshi DEMPO" w:date="2024-02-14T17:23:00Z"/>
              <w:lang w:eastAsia="ja-JP"/>
            </w:rPr>
          </w:rPrChange>
        </w:rPr>
        <w:pPrChange w:id="170" w:author="Hiroshi DEMPO" w:date="2024-02-14T17:24:00Z">
          <w:pPr>
            <w:pStyle w:val="af4"/>
            <w:numPr>
              <w:numId w:val="22"/>
            </w:numPr>
            <w:ind w:left="440" w:hanging="440"/>
          </w:pPr>
        </w:pPrChange>
      </w:pPr>
    </w:p>
    <w:p w14:paraId="38B440FB" w14:textId="611B0C71" w:rsidR="00CD09D5" w:rsidRPr="009C08CF" w:rsidRDefault="006B0598" w:rsidP="00496007">
      <w:pPr>
        <w:pStyle w:val="af4"/>
        <w:numPr>
          <w:ilvl w:val="0"/>
          <w:numId w:val="22"/>
        </w:numPr>
        <w:rPr>
          <w:ins w:id="171" w:author="Hiroshi DEMPO" w:date="2024-02-14T17:24:00Z"/>
          <w:rFonts w:ascii="Times New Roman" w:eastAsia="游明朝" w:hAnsi="Times New Roman" w:cs="Times New Roman"/>
          <w:sz w:val="20"/>
          <w:szCs w:val="20"/>
          <w:lang w:val="en-GB" w:eastAsia="en-US"/>
          <w:rPrChange w:id="172" w:author="Hiroshi DEMPO" w:date="2024-02-16T14:50:00Z">
            <w:rPr>
              <w:ins w:id="173" w:author="Hiroshi DEMPO" w:date="2024-02-14T17:24:00Z"/>
              <w:rFonts w:ascii="Times New Roman" w:hAnsi="Times New Roman" w:cs="Times New Roman"/>
            </w:rPr>
          </w:rPrChange>
        </w:rPr>
      </w:pPr>
      <w:ins w:id="174" w:author="Hiroshi DEMPO" w:date="2024-02-15T09:43:00Z"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175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 xml:space="preserve">UDR invokes </w:t>
        </w:r>
        <w:proofErr w:type="spellStart"/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176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>Nudr_DM_Notify</w:t>
        </w:r>
        <w:proofErr w:type="spellEnd"/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177" w:author="Hiroshi DEMPO" w:date="2024-02-16T14:50:00Z">
              <w:rPr>
                <w:rFonts w:ascii="Times New Roman" w:hAnsi="Times New Roman" w:cs="Times New Roman"/>
                <w:lang w:eastAsia="ja-JP"/>
              </w:rPr>
            </w:rPrChange>
          </w:rPr>
          <w:t xml:space="preserve"> service to notify PCF when the stored information relating to the AF Request is modified</w:t>
        </w:r>
      </w:ins>
      <w:ins w:id="178" w:author="Hiroshi DEMPO" w:date="2024-02-14T16:24:00Z">
        <w:r w:rsidR="00496007" w:rsidRPr="009C08CF">
          <w:rPr>
            <w:rFonts w:ascii="Times New Roman" w:hAnsi="Times New Roman" w:cs="Times New Roman"/>
            <w:sz w:val="20"/>
            <w:szCs w:val="20"/>
            <w:rPrChange w:id="179" w:author="Hiroshi DEMPO" w:date="2024-02-16T14:50:00Z">
              <w:rPr>
                <w:rFonts w:asciiTheme="minorHAnsi" w:hAnsiTheme="minorHAnsi" w:cstheme="minorHAnsi"/>
                <w:sz w:val="20"/>
                <w:szCs w:val="20"/>
              </w:rPr>
            </w:rPrChange>
          </w:rPr>
          <w:t>.</w:t>
        </w:r>
      </w:ins>
    </w:p>
    <w:p w14:paraId="31E4DD8E" w14:textId="77777777" w:rsidR="00CD09D5" w:rsidRPr="009C08CF" w:rsidRDefault="00CD09D5">
      <w:pPr>
        <w:rPr>
          <w:ins w:id="180" w:author="Hiroshi DEMPO" w:date="2024-02-14T17:23:00Z"/>
          <w:rFonts w:eastAsia="游明朝"/>
          <w:sz w:val="16"/>
          <w:szCs w:val="16"/>
          <w:rPrChange w:id="181" w:author="Hiroshi DEMPO" w:date="2024-02-16T14:50:00Z">
            <w:rPr>
              <w:ins w:id="182" w:author="Hiroshi DEMPO" w:date="2024-02-14T17:23:00Z"/>
            </w:rPr>
          </w:rPrChange>
        </w:rPr>
        <w:pPrChange w:id="183" w:author="Hiroshi DEMPO" w:date="2024-02-14T17:24:00Z">
          <w:pPr>
            <w:pStyle w:val="af4"/>
            <w:numPr>
              <w:numId w:val="22"/>
            </w:numPr>
            <w:ind w:left="440" w:hanging="440"/>
          </w:pPr>
        </w:pPrChange>
      </w:pPr>
    </w:p>
    <w:p w14:paraId="4417FD8A" w14:textId="17EDD186" w:rsidR="00496007" w:rsidRPr="009C08CF" w:rsidRDefault="00496007">
      <w:pPr>
        <w:pStyle w:val="af4"/>
        <w:numPr>
          <w:ilvl w:val="0"/>
          <w:numId w:val="22"/>
        </w:numPr>
        <w:rPr>
          <w:ins w:id="184" w:author="Hiroshi DEMPO" w:date="2024-02-14T16:24:00Z"/>
          <w:rFonts w:ascii="Times New Roman" w:eastAsia="游明朝" w:hAnsi="Times New Roman" w:cs="Times New Roman"/>
          <w:lang w:val="en-GB"/>
          <w:rPrChange w:id="185" w:author="Hiroshi DEMPO" w:date="2024-02-16T14:50:00Z">
            <w:rPr>
              <w:ins w:id="186" w:author="Hiroshi DEMPO" w:date="2024-02-14T16:24:00Z"/>
              <w:rFonts w:asciiTheme="minorHAnsi" w:hAnsiTheme="minorHAnsi" w:cstheme="minorHAnsi"/>
              <w:lang w:val="x-none"/>
            </w:rPr>
          </w:rPrChange>
        </w:rPr>
        <w:pPrChange w:id="187" w:author="Hiroshi DEMPO" w:date="2024-02-16T16:17:00Z">
          <w:pPr/>
        </w:pPrChange>
      </w:pPr>
      <w:ins w:id="188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/>
            <w:rPrChange w:id="189" w:author="Hiroshi DEMPO" w:date="2024-02-16T14:50:00Z">
              <w:rPr>
                <w:rFonts w:asciiTheme="minorHAnsi" w:hAnsiTheme="minorHAnsi" w:cstheme="minorHAnsi"/>
                <w:lang w:val="x-none"/>
              </w:rPr>
            </w:rPrChange>
          </w:rPr>
          <w:t xml:space="preserve">PCF determines if there </w:t>
        </w:r>
      </w:ins>
      <w:ins w:id="190" w:author="Hiroshi DEMPO" w:date="2024-02-14T17:25:00Z">
        <w:r w:rsidR="00ED474A" w:rsidRPr="009C08CF">
          <w:rPr>
            <w:rFonts w:ascii="Times New Roman" w:hAnsi="Times New Roman" w:cs="Times New Roman"/>
            <w:sz w:val="20"/>
            <w:szCs w:val="20"/>
            <w:lang w:val="x-none"/>
            <w:rPrChange w:id="191" w:author="Hiroshi DEMPO" w:date="2024-02-16T14:50:00Z">
              <w:rPr>
                <w:lang w:val="x-none"/>
              </w:rPr>
            </w:rPrChange>
          </w:rPr>
          <w:t>are</w:t>
        </w:r>
      </w:ins>
      <w:ins w:id="192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/>
            <w:rPrChange w:id="193" w:author="Hiroshi DEMPO" w:date="2024-02-16T14:50:00Z">
              <w:rPr>
                <w:rFonts w:asciiTheme="minorHAnsi" w:hAnsiTheme="minorHAnsi" w:cstheme="minorHAnsi"/>
                <w:lang w:val="x-none"/>
              </w:rPr>
            </w:rPrChange>
          </w:rPr>
          <w:t xml:space="preserve"> any impacts about PCC rule </w:t>
        </w:r>
        <w:r w:rsidRPr="009C08CF">
          <w:rPr>
            <w:rFonts w:ascii="Times New Roman" w:hAnsi="Times New Roman" w:cs="Times New Roman"/>
            <w:sz w:val="20"/>
            <w:szCs w:val="20"/>
            <w:lang w:val="x-none" w:eastAsia="ja-JP"/>
            <w:rPrChange w:id="194" w:author="Hiroshi DEMPO" w:date="2024-02-16T14:50:00Z">
              <w:rPr>
                <w:rFonts w:asciiTheme="minorHAnsi" w:hAnsiTheme="minorHAnsi" w:cstheme="minorHAnsi"/>
                <w:lang w:val="x-none" w:eastAsia="ja-JP"/>
              </w:rPr>
            </w:rPrChange>
          </w:rPr>
          <w:t>described in TS23.503 [</w:t>
        </w:r>
      </w:ins>
      <w:ins w:id="195" w:author="Hiroshi DEMPO" w:date="2024-02-15T09:49:00Z">
        <w:r w:rsidR="006B0598" w:rsidRPr="009C08CF">
          <w:rPr>
            <w:rFonts w:ascii="Times New Roman" w:hAnsi="Times New Roman" w:cs="Times New Roman"/>
            <w:sz w:val="20"/>
            <w:szCs w:val="20"/>
            <w:lang w:val="x-none" w:eastAsia="ja-JP"/>
            <w:rPrChange w:id="196" w:author="Hiroshi DEMPO" w:date="2024-02-16T14:50:00Z">
              <w:rPr>
                <w:lang w:val="x-none" w:eastAsia="ja-JP"/>
              </w:rPr>
            </w:rPrChange>
          </w:rPr>
          <w:t>X</w:t>
        </w:r>
      </w:ins>
      <w:ins w:id="197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 w:eastAsia="ja-JP"/>
            <w:rPrChange w:id="198" w:author="Hiroshi DEMPO" w:date="2024-02-16T14:50:00Z">
              <w:rPr>
                <w:rFonts w:asciiTheme="minorHAnsi" w:hAnsiTheme="minorHAnsi" w:cstheme="minorHAnsi"/>
                <w:lang w:val="x-none" w:eastAsia="ja-JP"/>
              </w:rPr>
            </w:rPrChange>
          </w:rPr>
          <w:t xml:space="preserve">]. </w:t>
        </w:r>
      </w:ins>
      <w:ins w:id="199" w:author="Hiroshi DEMPO" w:date="2024-02-14T16:35:00Z">
        <w:r w:rsidR="00A2788D" w:rsidRPr="009C08CF">
          <w:rPr>
            <w:rFonts w:ascii="Times New Roman" w:hAnsi="Times New Roman" w:cs="Times New Roman"/>
            <w:sz w:val="20"/>
            <w:szCs w:val="20"/>
            <w:lang w:val="x-none"/>
            <w:rPrChange w:id="200" w:author="Hiroshi DEMPO" w:date="2024-02-16T14:50:00Z">
              <w:rPr>
                <w:lang w:val="x-none"/>
              </w:rPr>
            </w:rPrChange>
          </w:rPr>
          <w:t>T</w:t>
        </w:r>
      </w:ins>
      <w:ins w:id="201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/>
            <w:rPrChange w:id="202" w:author="Hiroshi DEMPO" w:date="2024-02-16T14:50:00Z">
              <w:rPr>
                <w:rFonts w:asciiTheme="minorHAnsi" w:hAnsiTheme="minorHAnsi" w:cstheme="minorHAnsi"/>
                <w:lang w:val="x-none"/>
              </w:rPr>
            </w:rPrChange>
          </w:rPr>
          <w:t xml:space="preserve">he </w:t>
        </w:r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203" w:author="Hiroshi DEMPO" w:date="2024-02-16T14:50:00Z">
              <w:rPr>
                <w:rFonts w:asciiTheme="minorHAnsi" w:hAnsiTheme="minorHAnsi" w:cstheme="minorHAnsi"/>
                <w:lang w:eastAsia="ja-JP"/>
              </w:rPr>
            </w:rPrChange>
          </w:rPr>
          <w:t>service data flow filter</w:t>
        </w:r>
        <w:r w:rsidRPr="009C08CF">
          <w:rPr>
            <w:rFonts w:ascii="Times New Roman" w:hAnsi="Times New Roman" w:cs="Times New Roman"/>
            <w:sz w:val="20"/>
            <w:szCs w:val="20"/>
            <w:lang w:val="x-none"/>
            <w:rPrChange w:id="204" w:author="Hiroshi DEMPO" w:date="2024-02-16T14:50:00Z">
              <w:rPr>
                <w:rFonts w:asciiTheme="minorHAnsi" w:hAnsiTheme="minorHAnsi" w:cstheme="minorHAnsi"/>
                <w:lang w:val="x-none"/>
              </w:rPr>
            </w:rPrChange>
          </w:rPr>
          <w:t xml:space="preserve">s </w:t>
        </w:r>
      </w:ins>
      <w:ins w:id="205" w:author="Hiroshi DEMPO" w:date="2024-02-16T16:17:00Z">
        <w:r w:rsidR="00711115">
          <w:rPr>
            <w:rFonts w:ascii="Times New Roman" w:hAnsi="Times New Roman" w:cs="Times New Roman"/>
            <w:sz w:val="20"/>
            <w:szCs w:val="20"/>
            <w:lang w:val="x-none"/>
          </w:rPr>
          <w:t xml:space="preserve">in the PCC rule </w:t>
        </w:r>
      </w:ins>
      <w:ins w:id="206" w:author="Hiroshi DEMPO" w:date="2024-02-14T16:35:00Z">
        <w:r w:rsidR="00A2788D" w:rsidRPr="009C08CF">
          <w:rPr>
            <w:rFonts w:ascii="Times New Roman" w:hAnsi="Times New Roman" w:cs="Times New Roman"/>
            <w:sz w:val="20"/>
            <w:szCs w:val="20"/>
            <w:lang w:val="x-none"/>
            <w:rPrChange w:id="207" w:author="Hiroshi DEMPO" w:date="2024-02-16T14:50:00Z">
              <w:rPr>
                <w:lang w:val="x-none"/>
              </w:rPr>
            </w:rPrChange>
          </w:rPr>
          <w:t xml:space="preserve">may be </w:t>
        </w:r>
      </w:ins>
      <w:ins w:id="208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/>
            <w:rPrChange w:id="209" w:author="Hiroshi DEMPO" w:date="2024-02-16T14:50:00Z">
              <w:rPr>
                <w:rFonts w:asciiTheme="minorHAnsi" w:hAnsiTheme="minorHAnsi" w:cstheme="minorHAnsi"/>
                <w:lang w:val="x-none"/>
              </w:rPr>
            </w:rPrChange>
          </w:rPr>
          <w:t xml:space="preserve">prepared while indicating incoming DNAI(s) </w:t>
        </w:r>
      </w:ins>
      <w:ins w:id="210" w:author="Hiroshi DEMPO" w:date="2024-02-15T09:50:00Z">
        <w:r w:rsidR="006B0598" w:rsidRPr="009C08CF">
          <w:rPr>
            <w:rFonts w:ascii="Times New Roman" w:hAnsi="Times New Roman" w:cs="Times New Roman"/>
            <w:sz w:val="20"/>
            <w:szCs w:val="20"/>
            <w:lang w:eastAsia="ja-JP"/>
            <w:rPrChange w:id="211" w:author="Hiroshi DEMPO" w:date="2024-02-16T14:50:00Z">
              <w:rPr>
                <w:lang w:eastAsia="ja-JP"/>
              </w:rPr>
            </w:rPrChange>
          </w:rPr>
          <w:t xml:space="preserve">in order to describe </w:t>
        </w:r>
      </w:ins>
      <w:ins w:id="212" w:author="Hiroshi DEMPO" w:date="2024-02-16T16:17:00Z">
        <w:r w:rsidR="0071111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access </w:t>
        </w:r>
        <w:r w:rsidR="00711115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on which </w:t>
        </w:r>
      </w:ins>
      <w:ins w:id="213" w:author="Hiroshi DEMPO" w:date="2024-02-15T09:50:00Z">
        <w:r w:rsidR="006B0598" w:rsidRPr="009C08CF">
          <w:rPr>
            <w:rFonts w:ascii="Times New Roman" w:hAnsi="Times New Roman" w:cs="Times New Roman"/>
            <w:sz w:val="20"/>
            <w:szCs w:val="20"/>
            <w:lang w:eastAsia="ja-JP"/>
            <w:rPrChange w:id="214" w:author="Hiroshi DEMPO" w:date="2024-02-16T14:50:00Z">
              <w:rPr>
                <w:lang w:eastAsia="ja-JP"/>
              </w:rPr>
            </w:rPrChange>
          </w:rPr>
          <w:t xml:space="preserve">the </w:t>
        </w:r>
      </w:ins>
      <w:ins w:id="215" w:author="Hiroshi DEMPO" w:date="2024-02-15T09:51:00Z">
        <w:r w:rsidR="006B0598" w:rsidRPr="009C08CF">
          <w:rPr>
            <w:rFonts w:ascii="Times New Roman" w:hAnsi="Times New Roman" w:cs="Times New Roman"/>
            <w:sz w:val="20"/>
            <w:szCs w:val="20"/>
            <w:rPrChange w:id="216" w:author="Hiroshi DEMPO" w:date="2024-02-16T14:50:00Z">
              <w:rPr/>
            </w:rPrChange>
          </w:rPr>
          <w:t>service data flow filter(s)</w:t>
        </w:r>
      </w:ins>
      <w:ins w:id="217" w:author="Hiroshi DEMPO" w:date="2024-02-15T09:50:00Z">
        <w:r w:rsidR="006B0598" w:rsidRPr="009C08CF">
          <w:rPr>
            <w:rFonts w:ascii="Times New Roman" w:hAnsi="Times New Roman" w:cs="Times New Roman"/>
            <w:sz w:val="20"/>
            <w:szCs w:val="20"/>
            <w:lang w:eastAsia="ja-JP"/>
            <w:rPrChange w:id="218" w:author="Hiroshi DEMPO" w:date="2024-02-16T14:50:00Z">
              <w:rPr>
                <w:lang w:eastAsia="ja-JP"/>
              </w:rPr>
            </w:rPrChange>
          </w:rPr>
          <w:t xml:space="preserve"> </w:t>
        </w:r>
      </w:ins>
      <w:ins w:id="219" w:author="Hiroshi DEMPO" w:date="2024-02-15T09:51:00Z">
        <w:r w:rsidR="006B0598" w:rsidRPr="009C08CF">
          <w:rPr>
            <w:rFonts w:ascii="Times New Roman" w:hAnsi="Times New Roman" w:cs="Times New Roman"/>
            <w:sz w:val="20"/>
            <w:szCs w:val="20"/>
            <w:lang w:eastAsia="ja-JP"/>
            <w:rPrChange w:id="220" w:author="Hiroshi DEMPO" w:date="2024-02-16T14:50:00Z">
              <w:rPr>
                <w:lang w:eastAsia="ja-JP"/>
              </w:rPr>
            </w:rPrChange>
          </w:rPr>
          <w:t>are</w:t>
        </w:r>
      </w:ins>
      <w:ins w:id="221" w:author="Hiroshi DEMPO" w:date="2024-02-15T09:50:00Z">
        <w:r w:rsidR="006B0598" w:rsidRPr="009C08CF">
          <w:rPr>
            <w:rFonts w:ascii="Times New Roman" w:hAnsi="Times New Roman" w:cs="Times New Roman"/>
            <w:sz w:val="20"/>
            <w:szCs w:val="20"/>
            <w:lang w:eastAsia="ja-JP"/>
            <w:rPrChange w:id="222" w:author="Hiroshi DEMPO" w:date="2024-02-16T14:50:00Z">
              <w:rPr>
                <w:lang w:eastAsia="ja-JP"/>
              </w:rPr>
            </w:rPrChange>
          </w:rPr>
          <w:t xml:space="preserve"> used</w:t>
        </w:r>
      </w:ins>
      <w:ins w:id="223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/>
            <w:rPrChange w:id="224" w:author="Hiroshi DEMPO" w:date="2024-02-16T14:50:00Z">
              <w:rPr>
                <w:rFonts w:asciiTheme="minorHAnsi" w:hAnsiTheme="minorHAnsi" w:cstheme="minorHAnsi"/>
                <w:lang w:val="x-none"/>
              </w:rPr>
            </w:rPrChange>
          </w:rPr>
          <w:t xml:space="preserve">. </w:t>
        </w:r>
      </w:ins>
    </w:p>
    <w:p w14:paraId="121BE602" w14:textId="77777777" w:rsidR="00496007" w:rsidRPr="009C08CF" w:rsidRDefault="00496007" w:rsidP="00496007">
      <w:pPr>
        <w:rPr>
          <w:ins w:id="225" w:author="Hiroshi DEMPO" w:date="2024-02-14T16:24:00Z"/>
          <w:sz w:val="16"/>
          <w:szCs w:val="16"/>
          <w:lang w:eastAsia="ja-JP"/>
          <w:rPrChange w:id="226" w:author="Hiroshi DEMPO" w:date="2024-02-16T14:50:00Z">
            <w:rPr>
              <w:ins w:id="227" w:author="Hiroshi DEMPO" w:date="2024-02-14T16:24:00Z"/>
              <w:rFonts w:asciiTheme="minorHAnsi" w:hAnsiTheme="minorHAnsi" w:cstheme="minorHAnsi"/>
              <w:lang w:eastAsia="ja-JP"/>
            </w:rPr>
          </w:rPrChange>
        </w:rPr>
      </w:pPr>
    </w:p>
    <w:p w14:paraId="6888F814" w14:textId="0396557C" w:rsidR="00CD09D5" w:rsidRPr="009C08CF" w:rsidRDefault="00496007" w:rsidP="007152AD">
      <w:pPr>
        <w:pStyle w:val="af4"/>
        <w:numPr>
          <w:ilvl w:val="0"/>
          <w:numId w:val="22"/>
        </w:numPr>
        <w:rPr>
          <w:ins w:id="228" w:author="Hiroshi DEMPO" w:date="2024-02-14T17:24:00Z"/>
          <w:rFonts w:ascii="Times New Roman" w:hAnsi="Times New Roman" w:cs="Times New Roman"/>
          <w:sz w:val="20"/>
          <w:szCs w:val="20"/>
          <w:lang w:val="en-GB" w:eastAsia="ja-JP"/>
          <w:rPrChange w:id="229" w:author="Hiroshi DEMPO" w:date="2024-02-16T14:50:00Z">
            <w:rPr>
              <w:ins w:id="230" w:author="Hiroshi DEMPO" w:date="2024-02-14T17:24:00Z"/>
              <w:lang w:val="en-GB" w:eastAsia="ja-JP"/>
            </w:rPr>
          </w:rPrChange>
        </w:rPr>
      </w:pPr>
      <w:ins w:id="231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val="x-none" w:eastAsia="ja-JP"/>
            <w:rPrChange w:id="232" w:author="Hiroshi DEMPO" w:date="2024-02-16T14:50:00Z">
              <w:rPr>
                <w:rFonts w:asciiTheme="minorHAnsi" w:hAnsiTheme="minorHAnsi" w:cstheme="minorHAnsi"/>
                <w:sz w:val="20"/>
                <w:szCs w:val="20"/>
                <w:lang w:val="x-none" w:eastAsia="ja-JP"/>
              </w:rPr>
            </w:rPrChange>
          </w:rPr>
          <w:t xml:space="preserve">SMF invokes </w:t>
        </w:r>
        <w:proofErr w:type="spellStart"/>
        <w:r w:rsidRPr="009C08CF">
          <w:rPr>
            <w:rFonts w:ascii="Times New Roman" w:hAnsi="Times New Roman" w:cs="Times New Roman"/>
            <w:sz w:val="20"/>
            <w:szCs w:val="20"/>
            <w:lang w:val="x-none" w:eastAsia="ja-JP"/>
            <w:rPrChange w:id="233" w:author="Hiroshi DEMPO" w:date="2024-02-16T14:50:00Z">
              <w:rPr>
                <w:rFonts w:asciiTheme="minorHAnsi" w:hAnsiTheme="minorHAnsi" w:cstheme="minorHAnsi"/>
                <w:sz w:val="20"/>
                <w:szCs w:val="20"/>
                <w:lang w:val="x-none" w:eastAsia="ja-JP"/>
              </w:rPr>
            </w:rPrChange>
          </w:rPr>
          <w:t>Npcf_SMPolicyControle_UpdateNotify</w:t>
        </w:r>
        <w:proofErr w:type="spellEnd"/>
        <w:r w:rsidRPr="009C08CF">
          <w:rPr>
            <w:rFonts w:ascii="Times New Roman" w:hAnsi="Times New Roman" w:cs="Times New Roman"/>
            <w:sz w:val="20"/>
            <w:szCs w:val="20"/>
            <w:lang w:val="x-none" w:eastAsia="ja-JP"/>
            <w:rPrChange w:id="234" w:author="Hiroshi DEMPO" w:date="2024-02-16T14:50:00Z">
              <w:rPr>
                <w:rFonts w:asciiTheme="minorHAnsi" w:hAnsiTheme="minorHAnsi" w:cstheme="minorHAnsi"/>
                <w:sz w:val="20"/>
                <w:szCs w:val="20"/>
                <w:lang w:val="x-none" w:eastAsia="ja-JP"/>
              </w:rPr>
            </w:rPrChange>
          </w:rPr>
          <w:t xml:space="preserve"> to give SMF the policy information.</w:t>
        </w:r>
      </w:ins>
    </w:p>
    <w:p w14:paraId="59388667" w14:textId="77777777" w:rsidR="00CD09D5" w:rsidRPr="009C08CF" w:rsidRDefault="00CD09D5">
      <w:pPr>
        <w:pStyle w:val="af4"/>
        <w:ind w:left="440"/>
        <w:rPr>
          <w:ins w:id="235" w:author="Hiroshi DEMPO" w:date="2024-02-14T17:23:00Z"/>
          <w:rFonts w:ascii="Times New Roman" w:hAnsi="Times New Roman" w:cs="Times New Roman"/>
          <w:sz w:val="20"/>
          <w:szCs w:val="20"/>
          <w:lang w:val="en-GB" w:eastAsia="ja-JP"/>
          <w:rPrChange w:id="236" w:author="Hiroshi DEMPO" w:date="2024-02-16T14:50:00Z">
            <w:rPr>
              <w:ins w:id="237" w:author="Hiroshi DEMPO" w:date="2024-02-14T17:23:00Z"/>
              <w:lang w:val="x-none" w:eastAsia="ja-JP"/>
            </w:rPr>
          </w:rPrChange>
        </w:rPr>
        <w:pPrChange w:id="238" w:author="Hiroshi DEMPO" w:date="2024-02-14T17:24:00Z">
          <w:pPr>
            <w:pStyle w:val="af4"/>
            <w:numPr>
              <w:numId w:val="22"/>
            </w:numPr>
            <w:ind w:left="440" w:hanging="440"/>
          </w:pPr>
        </w:pPrChange>
      </w:pPr>
    </w:p>
    <w:p w14:paraId="240C4A18" w14:textId="6F3F08DB" w:rsidR="00496007" w:rsidRPr="00E07FAE" w:rsidRDefault="00496007">
      <w:pPr>
        <w:pStyle w:val="af4"/>
        <w:numPr>
          <w:ilvl w:val="0"/>
          <w:numId w:val="22"/>
        </w:numPr>
        <w:rPr>
          <w:ins w:id="239" w:author="Hiroshi DEMPO" w:date="2024-02-14T16:24:00Z"/>
          <w:lang w:eastAsia="ja-JP"/>
        </w:rPr>
        <w:pPrChange w:id="240" w:author="Hiroshi DEMPO" w:date="2024-02-14T17:23:00Z">
          <w:pPr/>
        </w:pPrChange>
      </w:pPr>
      <w:ins w:id="241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242" w:author="Hiroshi DEMPO" w:date="2024-02-16T14:50:00Z">
              <w:rPr>
                <w:rFonts w:asciiTheme="minorHAnsi" w:hAnsiTheme="minorHAnsi" w:cstheme="minorHAnsi"/>
                <w:lang w:eastAsia="ja-JP"/>
              </w:rPr>
            </w:rPrChange>
          </w:rPr>
          <w:t xml:space="preserve">SMF </w:t>
        </w:r>
        <w:r w:rsidRPr="009C08CF">
          <w:rPr>
            <w:rFonts w:ascii="Times New Roman" w:hAnsi="Times New Roman" w:cs="Times New Roman"/>
            <w:sz w:val="20"/>
            <w:szCs w:val="20"/>
            <w:rPrChange w:id="243" w:author="Hiroshi DEMPO" w:date="2024-02-16T14:50:00Z">
              <w:rPr>
                <w:rFonts w:asciiTheme="minorHAnsi" w:hAnsiTheme="minorHAnsi" w:cstheme="minorHAnsi"/>
              </w:rPr>
            </w:rPrChange>
          </w:rPr>
          <w:t xml:space="preserve">maps the </w:t>
        </w:r>
      </w:ins>
      <w:ins w:id="244" w:author="Hiroshi DEMPO" w:date="2024-02-15T09:52:00Z">
        <w:r w:rsidR="00610C05" w:rsidRPr="009C08CF">
          <w:rPr>
            <w:rFonts w:ascii="Times New Roman" w:hAnsi="Times New Roman" w:cs="Times New Roman"/>
            <w:sz w:val="20"/>
            <w:szCs w:val="20"/>
            <w:rPrChange w:id="245" w:author="Hiroshi DEMPO" w:date="2024-02-16T14:50:00Z">
              <w:rPr/>
            </w:rPrChange>
          </w:rPr>
          <w:t>service data flow filter(s)</w:t>
        </w:r>
      </w:ins>
      <w:ins w:id="246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rPrChange w:id="247" w:author="Hiroshi DEMPO" w:date="2024-02-16T14:50:00Z">
              <w:rPr>
                <w:rFonts w:asciiTheme="minorHAnsi" w:hAnsiTheme="minorHAnsi" w:cstheme="minorHAnsi"/>
              </w:rPr>
            </w:rPrChange>
          </w:rPr>
          <w:t xml:space="preserve"> in the policy information received in the step</w:t>
        </w:r>
      </w:ins>
      <w:ins w:id="248" w:author="Hiroshi DEMPO" w:date="2024-02-14T17:25:00Z">
        <w:r w:rsidR="00ED474A" w:rsidRPr="009C08CF">
          <w:rPr>
            <w:rFonts w:ascii="Times New Roman" w:hAnsi="Times New Roman" w:cs="Times New Roman"/>
            <w:sz w:val="20"/>
            <w:szCs w:val="20"/>
            <w:rPrChange w:id="249" w:author="Hiroshi DEMPO" w:date="2024-02-16T14:50:00Z">
              <w:rPr/>
            </w:rPrChange>
          </w:rPr>
          <w:t xml:space="preserve"> </w:t>
        </w:r>
      </w:ins>
      <w:ins w:id="250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rPrChange w:id="251" w:author="Hiroshi DEMPO" w:date="2024-02-16T14:50:00Z">
              <w:rPr>
                <w:rFonts w:asciiTheme="minorHAnsi" w:hAnsiTheme="minorHAnsi" w:cstheme="minorHAnsi"/>
              </w:rPr>
            </w:rPrChange>
          </w:rPr>
          <w:t>6 into Packet Detection Rules used in UPF.</w:t>
        </w:r>
      </w:ins>
      <w:ins w:id="252" w:author="Hiroshi DEMPO" w:date="2024-02-14T17:23:00Z">
        <w:r w:rsidR="00CD09D5" w:rsidRPr="009C08CF">
          <w:rPr>
            <w:rFonts w:ascii="Times New Roman" w:hAnsi="Times New Roman" w:cs="Times New Roman"/>
            <w:sz w:val="20"/>
            <w:szCs w:val="20"/>
            <w:rPrChange w:id="253" w:author="Hiroshi DEMPO" w:date="2024-02-16T14:50:00Z">
              <w:rPr/>
            </w:rPrChange>
          </w:rPr>
          <w:t xml:space="preserve"> </w:t>
        </w:r>
      </w:ins>
      <w:ins w:id="254" w:author="Hiroshi DEMPO" w:date="2024-02-14T16:24:00Z">
        <w:r w:rsidRPr="009C08CF">
          <w:rPr>
            <w:rFonts w:ascii="Times New Roman" w:hAnsi="Times New Roman" w:cs="Times New Roman"/>
            <w:sz w:val="20"/>
            <w:szCs w:val="20"/>
            <w:lang w:eastAsia="ja-JP"/>
            <w:rPrChange w:id="255" w:author="Hiroshi DEMPO" w:date="2024-02-16T14:50:00Z">
              <w:rPr>
                <w:lang w:eastAsia="ja-JP"/>
              </w:rPr>
            </w:rPrChange>
          </w:rPr>
          <w:t>The PDR is prepared while indicating incoming DNAI that enables traffic detection coming from a DN to another DN.</w:t>
        </w:r>
      </w:ins>
    </w:p>
    <w:p w14:paraId="259304DB" w14:textId="77777777" w:rsidR="00496007" w:rsidRPr="00B63A3B" w:rsidRDefault="00496007" w:rsidP="00496007">
      <w:pPr>
        <w:rPr>
          <w:ins w:id="256" w:author="Hiroshi DEMPO" w:date="2024-02-14T16:24:00Z"/>
          <w:rFonts w:asciiTheme="minorHAnsi" w:hAnsiTheme="minorHAnsi" w:cstheme="minorHAnsi"/>
          <w:lang w:eastAsia="ja-JP"/>
        </w:rPr>
      </w:pPr>
    </w:p>
    <w:p w14:paraId="5531D230" w14:textId="77777777" w:rsidR="00496007" w:rsidRPr="00496007" w:rsidRDefault="00496007">
      <w:pPr>
        <w:rPr>
          <w:rFonts w:eastAsia="游明朝"/>
          <w:lang w:eastAsia="ja-JP"/>
          <w:rPrChange w:id="257" w:author="Hiroshi DEMPO" w:date="2024-02-14T16:24:00Z">
            <w:rPr>
              <w:rFonts w:eastAsia="DengXian"/>
              <w:color w:val="FF0000"/>
              <w:lang w:eastAsia="ko-KR"/>
            </w:rPr>
          </w:rPrChange>
        </w:rPr>
        <w:pPrChange w:id="258" w:author="Hiroshi DEMPO" w:date="2024-02-14T16:24:00Z">
          <w:pPr>
            <w:keepLines/>
            <w:ind w:left="1135" w:hanging="851"/>
          </w:pPr>
        </w:pPrChange>
      </w:pPr>
    </w:p>
    <w:p w14:paraId="0B20F401" w14:textId="77777777" w:rsidR="00E86AC5" w:rsidRDefault="00E86AC5" w:rsidP="00E86AC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259" w:name="_Toc326248711"/>
      <w:bookmarkStart w:id="260" w:name="_Toc510604409"/>
      <w:bookmarkStart w:id="261" w:name="_Toc92875664"/>
      <w:bookmarkStart w:id="262" w:name="_Toc93070688"/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259"/>
      <w:bookmarkEnd w:id="260"/>
      <w:bookmarkEnd w:id="261"/>
      <w:r>
        <w:rPr>
          <w:rFonts w:ascii="Arial" w:eastAsia="DengXian" w:hAnsi="Arial"/>
          <w:sz w:val="28"/>
        </w:rPr>
        <w:t>Impacts on services, entities and interfaces</w:t>
      </w:r>
      <w:bookmarkEnd w:id="262"/>
    </w:p>
    <w:p w14:paraId="0A3D8EC7" w14:textId="3C86DE7C" w:rsidR="00E86AC5" w:rsidDel="005B7A5B" w:rsidRDefault="00E86AC5" w:rsidP="00E86AC5">
      <w:pPr>
        <w:keepLines/>
        <w:ind w:left="1135" w:hanging="851"/>
        <w:rPr>
          <w:del w:id="263" w:author="Hiroshi DEMPO" w:date="2024-02-15T16:56:00Z"/>
          <w:rFonts w:eastAsia="DengXian"/>
          <w:color w:val="FF0000"/>
        </w:rPr>
      </w:pPr>
      <w:del w:id="264" w:author="Hiroshi DEMPO" w:date="2024-02-15T16:56:00Z">
        <w:r w:rsidDel="005B7A5B">
          <w:rPr>
            <w:rFonts w:eastAsia="DengXian"/>
            <w:color w:val="FF0000"/>
          </w:rPr>
          <w:delText>Editor's Note: This clause captures impacts on existing and/or new 3GPP nodes and functional elements.</w:delText>
        </w:r>
      </w:del>
    </w:p>
    <w:p w14:paraId="1C1505F6" w14:textId="6054FDC7" w:rsidR="00E86AC5" w:rsidDel="00E73823" w:rsidRDefault="006B6471" w:rsidP="00704783">
      <w:pPr>
        <w:keepLines/>
        <w:ind w:left="1135" w:hanging="851"/>
        <w:rPr>
          <w:del w:id="265" w:author="Hiroshi DEMPO" w:date="2024-02-15T09:57:00Z"/>
          <w:rFonts w:eastAsia="游明朝"/>
          <w:color w:val="FF0000"/>
          <w:lang w:eastAsia="ja-JP"/>
        </w:rPr>
      </w:pPr>
      <w:bookmarkStart w:id="266" w:name="_Hlk158987036"/>
      <w:ins w:id="267" w:author="Hiroshi DEMPO" w:date="2024-02-15T16:41:00Z">
        <w:r>
          <w:rPr>
            <w:rFonts w:eastAsia="游明朝" w:hint="eastAsia"/>
            <w:color w:val="FF0000"/>
            <w:lang w:eastAsia="ja-JP"/>
          </w:rPr>
          <w:t>A</w:t>
        </w:r>
        <w:r>
          <w:rPr>
            <w:rFonts w:eastAsia="游明朝"/>
            <w:color w:val="FF0000"/>
            <w:lang w:eastAsia="ja-JP"/>
          </w:rPr>
          <w:t xml:space="preserve">F: </w:t>
        </w:r>
      </w:ins>
    </w:p>
    <w:p w14:paraId="3798B221" w14:textId="17B3CABD" w:rsidR="00E73823" w:rsidRPr="00E73823" w:rsidRDefault="00E73823">
      <w:pPr>
        <w:pStyle w:val="af4"/>
        <w:keepLines/>
        <w:numPr>
          <w:ilvl w:val="0"/>
          <w:numId w:val="21"/>
        </w:numPr>
        <w:ind w:left="567" w:firstLine="0"/>
        <w:rPr>
          <w:ins w:id="268" w:author="Hiroshi DEMPO" w:date="2024-02-15T16:52:00Z"/>
          <w:rFonts w:eastAsia="游明朝"/>
          <w:color w:val="FF0000"/>
          <w:lang w:eastAsia="ja-JP"/>
          <w:rPrChange w:id="269" w:author="Hiroshi DEMPO" w:date="2024-02-15T16:54:00Z">
            <w:rPr>
              <w:ins w:id="270" w:author="Hiroshi DEMPO" w:date="2024-02-15T16:52:00Z"/>
            </w:rPr>
          </w:rPrChange>
        </w:rPr>
        <w:pPrChange w:id="271" w:author="Hiroshi DEMPO" w:date="2024-02-15T16:52:00Z">
          <w:pPr>
            <w:keepLines/>
            <w:ind w:left="1135" w:hanging="851"/>
          </w:pPr>
        </w:pPrChange>
      </w:pPr>
      <w:ins w:id="272" w:author="Hiroshi DEMPO" w:date="2024-02-15T16:53:00Z">
        <w:r w:rsidRPr="00E73823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  <w:rPrChange w:id="273" w:author="Hiroshi DEMPO" w:date="2024-02-15T16:54:00Z">
              <w:rPr>
                <w:rFonts w:eastAsia="游明朝"/>
                <w:color w:val="FF0000"/>
                <w:lang w:eastAsia="ja-JP"/>
              </w:rPr>
            </w:rPrChange>
          </w:rPr>
          <w:t>Enhanced AF Request to i</w:t>
        </w:r>
        <w:r w:rsidRPr="00E73823">
          <w:rPr>
            <w:rFonts w:ascii="Times New Roman" w:hAnsi="Times New Roman" w:cs="Times New Roman"/>
            <w:sz w:val="20"/>
            <w:szCs w:val="20"/>
            <w:lang w:eastAsia="ja-JP"/>
            <w:rPrChange w:id="274" w:author="Hiroshi DEMPO" w:date="2024-02-15T16:54:00Z">
              <w:rPr>
                <w:lang w:eastAsia="ja-JP"/>
              </w:rPr>
            </w:rPrChange>
          </w:rPr>
          <w:t xml:space="preserve">ndicate DNAI(s) </w:t>
        </w:r>
      </w:ins>
      <w:ins w:id="275" w:author="Hiroshi DEMPO" w:date="2024-02-16T16:30:00Z"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>in order to specify</w:t>
        </w:r>
        <w:r w:rsidR="00A91485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</w:t>
        </w:r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access </w:t>
        </w:r>
        <w:r w:rsidR="00A91485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on which </w:t>
        </w:r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>the Traffic Description is used</w:t>
        </w:r>
      </w:ins>
    </w:p>
    <w:bookmarkEnd w:id="266"/>
    <w:p w14:paraId="59650124" w14:textId="4B812295" w:rsidR="00E73823" w:rsidRPr="00E73823" w:rsidRDefault="00E73823">
      <w:pPr>
        <w:keepLines/>
        <w:rPr>
          <w:ins w:id="276" w:author="Hiroshi DEMPO" w:date="2024-02-15T16:52:00Z"/>
          <w:rFonts w:eastAsia="游明朝"/>
          <w:color w:val="FF0000"/>
          <w:lang w:eastAsia="ja-JP"/>
          <w:rPrChange w:id="277" w:author="Hiroshi DEMPO" w:date="2024-02-15T16:52:00Z">
            <w:rPr>
              <w:ins w:id="278" w:author="Hiroshi DEMPO" w:date="2024-02-15T16:52:00Z"/>
            </w:rPr>
          </w:rPrChange>
        </w:rPr>
        <w:pPrChange w:id="279" w:author="Hiroshi DEMPO" w:date="2024-02-15T16:52:00Z">
          <w:pPr>
            <w:keepLines/>
            <w:ind w:left="1135" w:hanging="851"/>
          </w:pPr>
        </w:pPrChange>
      </w:pPr>
    </w:p>
    <w:p w14:paraId="26540F9F" w14:textId="7CF90386" w:rsidR="006B6471" w:rsidRDefault="006B6471" w:rsidP="00704783">
      <w:pPr>
        <w:keepLines/>
        <w:ind w:left="1135" w:hanging="851"/>
        <w:rPr>
          <w:ins w:id="280" w:author="Hiroshi DEMPO" w:date="2024-02-15T16:54:00Z"/>
          <w:rFonts w:eastAsia="游明朝"/>
          <w:color w:val="FF0000"/>
          <w:lang w:eastAsia="ja-JP"/>
        </w:rPr>
      </w:pPr>
      <w:ins w:id="281" w:author="Hiroshi DEMPO" w:date="2024-02-15T16:41:00Z">
        <w:r>
          <w:rPr>
            <w:rFonts w:eastAsia="游明朝" w:hint="eastAsia"/>
            <w:color w:val="FF0000"/>
            <w:lang w:eastAsia="ja-JP"/>
          </w:rPr>
          <w:t>P</w:t>
        </w:r>
        <w:r>
          <w:rPr>
            <w:rFonts w:eastAsia="游明朝"/>
            <w:color w:val="FF0000"/>
            <w:lang w:eastAsia="ja-JP"/>
          </w:rPr>
          <w:t>CF</w:t>
        </w:r>
      </w:ins>
      <w:ins w:id="282" w:author="Hiroshi DEMPO" w:date="2024-02-15T16:54:00Z">
        <w:r w:rsidR="00E73823">
          <w:rPr>
            <w:rFonts w:eastAsia="游明朝"/>
            <w:color w:val="FF0000"/>
            <w:lang w:eastAsia="ja-JP"/>
          </w:rPr>
          <w:t>:</w:t>
        </w:r>
      </w:ins>
    </w:p>
    <w:p w14:paraId="3DFEA8EC" w14:textId="555E3B17" w:rsidR="00E73823" w:rsidRPr="00B5152D" w:rsidRDefault="00E73823" w:rsidP="00E73823">
      <w:pPr>
        <w:pStyle w:val="af4"/>
        <w:keepLines/>
        <w:numPr>
          <w:ilvl w:val="0"/>
          <w:numId w:val="21"/>
        </w:numPr>
        <w:ind w:left="567" w:firstLine="0"/>
        <w:rPr>
          <w:ins w:id="283" w:author="Hiroshi DEMPO" w:date="2024-02-15T16:54:00Z"/>
          <w:rFonts w:ascii="Times New Roman" w:eastAsia="游明朝" w:hAnsi="Times New Roman" w:cs="Times New Roman"/>
          <w:color w:val="FF0000"/>
          <w:sz w:val="20"/>
          <w:szCs w:val="20"/>
          <w:lang w:eastAsia="ja-JP"/>
        </w:rPr>
      </w:pPr>
      <w:ins w:id="284" w:author="Hiroshi DEMPO" w:date="2024-02-15T16:54:00Z">
        <w:r w:rsidRPr="00B5152D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</w:rPr>
          <w:t xml:space="preserve">Enhanced </w:t>
        </w:r>
      </w:ins>
      <w:ins w:id="285" w:author="Hiroshi DEMPO" w:date="2024-02-15T16:55:00Z">
        <w:r w:rsidRPr="00E73823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</w:rPr>
          <w:t xml:space="preserve">service data flow filters indicating incoming DNAI(s) </w:t>
        </w:r>
      </w:ins>
      <w:ins w:id="286" w:author="Hiroshi DEMPO" w:date="2024-02-16T16:28:00Z"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in order to describe access </w:t>
        </w:r>
        <w:r w:rsidR="00A91485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on which </w:t>
        </w:r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the </w:t>
        </w:r>
        <w:r w:rsidR="00A91485" w:rsidRPr="00BD4C72">
          <w:rPr>
            <w:rFonts w:ascii="Times New Roman" w:hAnsi="Times New Roman" w:cs="Times New Roman"/>
            <w:sz w:val="20"/>
            <w:szCs w:val="20"/>
          </w:rPr>
          <w:t>service data flow filter(s)</w:t>
        </w:r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are used</w:t>
        </w:r>
      </w:ins>
    </w:p>
    <w:p w14:paraId="78092AC1" w14:textId="77777777" w:rsidR="00E73823" w:rsidRDefault="00E73823" w:rsidP="00704783">
      <w:pPr>
        <w:keepLines/>
        <w:ind w:left="1135" w:hanging="851"/>
        <w:rPr>
          <w:ins w:id="287" w:author="Hiroshi DEMPO" w:date="2024-02-15T16:41:00Z"/>
          <w:rFonts w:eastAsia="游明朝"/>
          <w:color w:val="FF0000"/>
          <w:lang w:eastAsia="ja-JP"/>
        </w:rPr>
      </w:pPr>
    </w:p>
    <w:p w14:paraId="6EBA8379" w14:textId="2A3CF6CD" w:rsidR="006B6471" w:rsidRDefault="00E73823" w:rsidP="00704783">
      <w:pPr>
        <w:keepLines/>
        <w:ind w:left="1135" w:hanging="851"/>
        <w:rPr>
          <w:ins w:id="288" w:author="Hiroshi DEMPO" w:date="2024-02-15T16:55:00Z"/>
          <w:rFonts w:eastAsia="游明朝"/>
          <w:color w:val="FF0000"/>
          <w:lang w:eastAsia="ja-JP"/>
        </w:rPr>
      </w:pPr>
      <w:ins w:id="289" w:author="Hiroshi DEMPO" w:date="2024-02-15T16:55:00Z">
        <w:r>
          <w:rPr>
            <w:rFonts w:eastAsia="游明朝"/>
            <w:color w:val="FF0000"/>
            <w:lang w:eastAsia="ja-JP"/>
          </w:rPr>
          <w:t>SMF</w:t>
        </w:r>
      </w:ins>
    </w:p>
    <w:p w14:paraId="2A9C2AAB" w14:textId="1DD7EDAE" w:rsidR="00E73823" w:rsidRPr="00E73823" w:rsidRDefault="00E73823" w:rsidP="00E73823">
      <w:pPr>
        <w:pStyle w:val="af4"/>
        <w:keepLines/>
        <w:numPr>
          <w:ilvl w:val="0"/>
          <w:numId w:val="21"/>
        </w:numPr>
        <w:ind w:left="567" w:firstLine="0"/>
        <w:rPr>
          <w:ins w:id="290" w:author="Hiroshi DEMPO" w:date="2024-02-15T16:55:00Z"/>
          <w:rFonts w:ascii="Times New Roman" w:eastAsia="游明朝" w:hAnsi="Times New Roman" w:cs="Times New Roman"/>
          <w:color w:val="FF0000"/>
          <w:sz w:val="20"/>
          <w:szCs w:val="20"/>
          <w:lang w:eastAsia="ja-JP"/>
        </w:rPr>
      </w:pPr>
      <w:ins w:id="291" w:author="Hiroshi DEMPO" w:date="2024-02-15T16:55:00Z">
        <w:r w:rsidRPr="00E73823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</w:rPr>
          <w:t xml:space="preserve">Enhanced </w:t>
        </w:r>
        <w:r w:rsidRPr="00E73823">
          <w:rPr>
            <w:rFonts w:ascii="Times New Roman" w:hAnsi="Times New Roman" w:cs="Times New Roman"/>
            <w:sz w:val="20"/>
            <w:szCs w:val="20"/>
            <w:rPrChange w:id="292" w:author="Hiroshi DEMPO" w:date="2024-02-15T16:55:00Z">
              <w:rPr>
                <w:rFonts w:ascii="Times New Roman" w:hAnsi="Times New Roman" w:cs="Times New Roman"/>
              </w:rPr>
            </w:rPrChange>
          </w:rPr>
          <w:t>Packet Detection Rules</w:t>
        </w:r>
        <w:r w:rsidRPr="00E73823">
          <w:rPr>
            <w:rFonts w:ascii="Times New Roman" w:eastAsia="游明朝" w:hAnsi="Times New Roman" w:cs="Times New Roman"/>
            <w:color w:val="FF0000"/>
            <w:sz w:val="20"/>
            <w:szCs w:val="20"/>
            <w:lang w:eastAsia="ja-JP"/>
          </w:rPr>
          <w:t xml:space="preserve"> </w:t>
        </w:r>
      </w:ins>
      <w:ins w:id="293" w:author="Hiroshi DEMPO" w:date="2024-02-16T16:30:00Z">
        <w:r w:rsidR="00A91485" w:rsidRPr="00BD4C72">
          <w:rPr>
            <w:rFonts w:ascii="Times New Roman" w:hAnsi="Times New Roman" w:cs="Times New Roman"/>
            <w:sz w:val="20"/>
            <w:szCs w:val="20"/>
            <w:lang w:eastAsia="ja-JP"/>
          </w:rPr>
          <w:t>indicating incoming DNAI that enables traffic detection coming from a DN to another DN</w:t>
        </w:r>
      </w:ins>
    </w:p>
    <w:p w14:paraId="0FFCD94E" w14:textId="77777777" w:rsidR="00E73823" w:rsidRPr="00E73823" w:rsidRDefault="00E73823" w:rsidP="00704783">
      <w:pPr>
        <w:keepLines/>
        <w:ind w:left="1135" w:hanging="851"/>
        <w:rPr>
          <w:ins w:id="294" w:author="Hiroshi DEMPO" w:date="2024-02-15T16:41:00Z"/>
          <w:rFonts w:eastAsia="游明朝"/>
          <w:color w:val="FF0000"/>
          <w:lang w:val="en-CA" w:eastAsia="ja-JP"/>
          <w:rPrChange w:id="295" w:author="Hiroshi DEMPO" w:date="2024-02-15T16:55:00Z">
            <w:rPr>
              <w:ins w:id="296" w:author="Hiroshi DEMPO" w:date="2024-02-15T16:41:00Z"/>
              <w:rFonts w:eastAsia="DengXian"/>
              <w:color w:val="FF0000"/>
            </w:rPr>
          </w:rPrChange>
        </w:rPr>
      </w:pPr>
    </w:p>
    <w:p w14:paraId="4A22121C" w14:textId="5A07EEF3" w:rsidR="00610C05" w:rsidRPr="00610C05" w:rsidRDefault="00610C05" w:rsidP="00610C05">
      <w:pPr>
        <w:keepLines/>
        <w:ind w:left="1135" w:hanging="851"/>
        <w:rPr>
          <w:rFonts w:eastAsia="游明朝"/>
          <w:color w:val="FF0000"/>
          <w:lang w:eastAsia="ja-JP"/>
          <w:rPrChange w:id="297" w:author="Hiroshi DEMPO" w:date="2024-02-15T09:57:00Z">
            <w:rPr>
              <w:rFonts w:eastAsia="DengXian"/>
              <w:color w:val="FF0000"/>
            </w:rPr>
          </w:rPrChange>
        </w:rPr>
      </w:pPr>
    </w:p>
    <w:p w14:paraId="1AE681DC" w14:textId="77777777" w:rsidR="0010384F" w:rsidRPr="0010384F" w:rsidDel="00EB4893" w:rsidRDefault="0010384F" w:rsidP="00704783">
      <w:pPr>
        <w:keepLines/>
        <w:ind w:left="1135" w:hanging="851"/>
        <w:rPr>
          <w:del w:id="298" w:author="作成者"/>
          <w:rFonts w:eastAsia="DengXian"/>
          <w:color w:val="FF0000"/>
        </w:rPr>
      </w:pPr>
    </w:p>
    <w:bookmarkEnd w:id="19"/>
    <w:p w14:paraId="33D7EF87" w14:textId="77777777" w:rsidR="00F44553" w:rsidRPr="00C21836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7E0CF045" w14:textId="77777777" w:rsidR="00F44553" w:rsidRPr="00A2154C" w:rsidRDefault="00F44553" w:rsidP="00F44553">
      <w:pPr>
        <w:rPr>
          <w:noProof/>
          <w:lang w:eastAsia="zh-CN"/>
        </w:rPr>
      </w:pP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46E31" w14:textId="77777777" w:rsidR="00802834" w:rsidRDefault="00802834">
      <w:r>
        <w:separator/>
      </w:r>
    </w:p>
  </w:endnote>
  <w:endnote w:type="continuationSeparator" w:id="0">
    <w:p w14:paraId="696D266F" w14:textId="77777777" w:rsidR="00802834" w:rsidRDefault="0080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  <w:tblPrChange w:id="299" w:author="作成者">
        <w:tblPr>
          <w:tblStyle w:val="af2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0"/>
      <w:gridCol w:w="3210"/>
      <w:gridCol w:w="3210"/>
      <w:tblGridChange w:id="300">
        <w:tblGrid>
          <w:gridCol w:w="3210"/>
          <w:gridCol w:w="3210"/>
          <w:gridCol w:w="3210"/>
        </w:tblGrid>
      </w:tblGridChange>
    </w:tblGrid>
    <w:tr w:rsidR="137B4EBF" w14:paraId="56EAE93A" w14:textId="77777777" w:rsidTr="002E1490">
      <w:trPr>
        <w:trHeight w:val="300"/>
        <w:trPrChange w:id="301" w:author="作成者">
          <w:trPr>
            <w:trHeight w:val="300"/>
          </w:trPr>
        </w:trPrChange>
      </w:trPr>
      <w:tc>
        <w:tcPr>
          <w:tcW w:w="3210" w:type="dxa"/>
          <w:tcPrChange w:id="302" w:author="作成者">
            <w:tcPr>
              <w:tcW w:w="3210" w:type="dxa"/>
            </w:tcPr>
          </w:tcPrChange>
        </w:tcPr>
        <w:p w14:paraId="336DAAB0" w14:textId="074AAFC6" w:rsidR="137B4EBF" w:rsidRDefault="137B4EBF">
          <w:pPr>
            <w:pStyle w:val="a4"/>
            <w:ind w:left="-115"/>
            <w:pPrChange w:id="303" w:author="作成者">
              <w:pPr/>
            </w:pPrChange>
          </w:pPr>
        </w:p>
      </w:tc>
      <w:tc>
        <w:tcPr>
          <w:tcW w:w="3210" w:type="dxa"/>
          <w:tcPrChange w:id="304" w:author="作成者">
            <w:tcPr>
              <w:tcW w:w="3210" w:type="dxa"/>
            </w:tcPr>
          </w:tcPrChange>
        </w:tcPr>
        <w:p w14:paraId="04B15429" w14:textId="1DEB961D" w:rsidR="137B4EBF" w:rsidRDefault="137B4EBF">
          <w:pPr>
            <w:pStyle w:val="a4"/>
            <w:jc w:val="center"/>
            <w:pPrChange w:id="305" w:author="作成者">
              <w:pPr/>
            </w:pPrChange>
          </w:pPr>
        </w:p>
      </w:tc>
      <w:tc>
        <w:tcPr>
          <w:tcW w:w="3210" w:type="dxa"/>
          <w:tcPrChange w:id="306" w:author="作成者">
            <w:tcPr>
              <w:tcW w:w="3210" w:type="dxa"/>
            </w:tcPr>
          </w:tcPrChange>
        </w:tcPr>
        <w:p w14:paraId="30FF70C4" w14:textId="6C067120" w:rsidR="137B4EBF" w:rsidRDefault="137B4EBF">
          <w:pPr>
            <w:pStyle w:val="a4"/>
            <w:ind w:right="-115"/>
            <w:jc w:val="right"/>
            <w:pPrChange w:id="307" w:author="作成者">
              <w:pPr/>
            </w:pPrChange>
          </w:pPr>
        </w:p>
      </w:tc>
    </w:tr>
  </w:tbl>
  <w:p w14:paraId="5C8FFCC2" w14:textId="650B9FD0" w:rsidR="137B4EBF" w:rsidRDefault="137B4EBF">
    <w:pPr>
      <w:pStyle w:val="a9"/>
      <w:pPrChange w:id="308" w:author="作成者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4021" w14:textId="77777777" w:rsidR="00802834" w:rsidRDefault="00802834">
      <w:r>
        <w:separator/>
      </w:r>
    </w:p>
  </w:footnote>
  <w:footnote w:type="continuationSeparator" w:id="0">
    <w:p w14:paraId="776E586B" w14:textId="77777777" w:rsidR="00802834" w:rsidRDefault="0080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" w15:restartNumberingAfterBreak="0">
    <w:nsid w:val="16EB5802"/>
    <w:multiLevelType w:val="hybridMultilevel"/>
    <w:tmpl w:val="090C5F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D4E6C78"/>
    <w:multiLevelType w:val="hybridMultilevel"/>
    <w:tmpl w:val="DF821822"/>
    <w:lvl w:ilvl="0" w:tplc="8BA834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52481990">
    <w:abstractNumId w:val="14"/>
  </w:num>
  <w:num w:numId="2" w16cid:durableId="240020068">
    <w:abstractNumId w:val="15"/>
  </w:num>
  <w:num w:numId="3" w16cid:durableId="471682623">
    <w:abstractNumId w:val="3"/>
  </w:num>
  <w:num w:numId="4" w16cid:durableId="174156485">
    <w:abstractNumId w:val="20"/>
  </w:num>
  <w:num w:numId="5" w16cid:durableId="529801794">
    <w:abstractNumId w:val="18"/>
  </w:num>
  <w:num w:numId="6" w16cid:durableId="543296170">
    <w:abstractNumId w:val="17"/>
  </w:num>
  <w:num w:numId="7" w16cid:durableId="1417437970">
    <w:abstractNumId w:val="7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9"/>
  </w:num>
  <w:num w:numId="10" w16cid:durableId="2007587195">
    <w:abstractNumId w:val="4"/>
  </w:num>
  <w:num w:numId="11" w16cid:durableId="1733307934">
    <w:abstractNumId w:val="6"/>
  </w:num>
  <w:num w:numId="12" w16cid:durableId="1987971708">
    <w:abstractNumId w:val="10"/>
  </w:num>
  <w:num w:numId="13" w16cid:durableId="1032415601">
    <w:abstractNumId w:val="8"/>
  </w:num>
  <w:num w:numId="14" w16cid:durableId="761684313">
    <w:abstractNumId w:val="5"/>
  </w:num>
  <w:num w:numId="15" w16cid:durableId="1986736143">
    <w:abstractNumId w:val="11"/>
  </w:num>
  <w:num w:numId="16" w16cid:durableId="120542359">
    <w:abstractNumId w:val="19"/>
  </w:num>
  <w:num w:numId="17" w16cid:durableId="66920067">
    <w:abstractNumId w:val="12"/>
  </w:num>
  <w:num w:numId="18" w16cid:durableId="690300885">
    <w:abstractNumId w:val="13"/>
  </w:num>
  <w:num w:numId="19" w16cid:durableId="2008629434">
    <w:abstractNumId w:val="16"/>
  </w:num>
  <w:num w:numId="20" w16cid:durableId="1243296900">
    <w:abstractNumId w:val="1"/>
  </w:num>
  <w:num w:numId="21" w16cid:durableId="513225319">
    <w:abstractNumId w:val="21"/>
  </w:num>
  <w:num w:numId="22" w16cid:durableId="9320839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19E1"/>
    <w:rsid w:val="00022E4A"/>
    <w:rsid w:val="00030B86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29EC"/>
    <w:rsid w:val="00064904"/>
    <w:rsid w:val="00070835"/>
    <w:rsid w:val="00074BA2"/>
    <w:rsid w:val="000756AE"/>
    <w:rsid w:val="0007625C"/>
    <w:rsid w:val="00076834"/>
    <w:rsid w:val="00082851"/>
    <w:rsid w:val="00085747"/>
    <w:rsid w:val="0008740A"/>
    <w:rsid w:val="00091760"/>
    <w:rsid w:val="0009278B"/>
    <w:rsid w:val="00093694"/>
    <w:rsid w:val="000951B4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25D9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384F"/>
    <w:rsid w:val="00107AAB"/>
    <w:rsid w:val="001123C0"/>
    <w:rsid w:val="00112ED6"/>
    <w:rsid w:val="0011428E"/>
    <w:rsid w:val="00114FA5"/>
    <w:rsid w:val="00115F97"/>
    <w:rsid w:val="0011625D"/>
    <w:rsid w:val="00116A6F"/>
    <w:rsid w:val="00116DDE"/>
    <w:rsid w:val="00117890"/>
    <w:rsid w:val="00120738"/>
    <w:rsid w:val="00120AF0"/>
    <w:rsid w:val="0012269C"/>
    <w:rsid w:val="00123B66"/>
    <w:rsid w:val="0012485D"/>
    <w:rsid w:val="00126664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A05EB"/>
    <w:rsid w:val="001A0BD7"/>
    <w:rsid w:val="001B0D17"/>
    <w:rsid w:val="001B2F0B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1F62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42DA0"/>
    <w:rsid w:val="00247FAF"/>
    <w:rsid w:val="00252B7A"/>
    <w:rsid w:val="00262BAD"/>
    <w:rsid w:val="00265BE1"/>
    <w:rsid w:val="0026641C"/>
    <w:rsid w:val="0027017A"/>
    <w:rsid w:val="0027406B"/>
    <w:rsid w:val="00275625"/>
    <w:rsid w:val="00275D12"/>
    <w:rsid w:val="002769F4"/>
    <w:rsid w:val="00277059"/>
    <w:rsid w:val="0028267E"/>
    <w:rsid w:val="00284C1C"/>
    <w:rsid w:val="00285E06"/>
    <w:rsid w:val="00292037"/>
    <w:rsid w:val="00296295"/>
    <w:rsid w:val="002A14CB"/>
    <w:rsid w:val="002A4083"/>
    <w:rsid w:val="002A5B8C"/>
    <w:rsid w:val="002A7CB1"/>
    <w:rsid w:val="002B1F0E"/>
    <w:rsid w:val="002B272F"/>
    <w:rsid w:val="002B38EA"/>
    <w:rsid w:val="002B5890"/>
    <w:rsid w:val="002C6717"/>
    <w:rsid w:val="002D03AD"/>
    <w:rsid w:val="002E0186"/>
    <w:rsid w:val="002E0383"/>
    <w:rsid w:val="002E138F"/>
    <w:rsid w:val="002E1490"/>
    <w:rsid w:val="002E2914"/>
    <w:rsid w:val="002E3669"/>
    <w:rsid w:val="002E381E"/>
    <w:rsid w:val="002E73C5"/>
    <w:rsid w:val="002E76C7"/>
    <w:rsid w:val="002F03A4"/>
    <w:rsid w:val="002F1C3D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71F2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2D13"/>
    <w:rsid w:val="00357277"/>
    <w:rsid w:val="0036065E"/>
    <w:rsid w:val="00361937"/>
    <w:rsid w:val="00361D7F"/>
    <w:rsid w:val="00364534"/>
    <w:rsid w:val="00370529"/>
    <w:rsid w:val="00370766"/>
    <w:rsid w:val="0037090F"/>
    <w:rsid w:val="00373208"/>
    <w:rsid w:val="003741A2"/>
    <w:rsid w:val="00375874"/>
    <w:rsid w:val="00380810"/>
    <w:rsid w:val="00385E70"/>
    <w:rsid w:val="00386610"/>
    <w:rsid w:val="00386BA7"/>
    <w:rsid w:val="0039021B"/>
    <w:rsid w:val="003907C9"/>
    <w:rsid w:val="00394387"/>
    <w:rsid w:val="00394B14"/>
    <w:rsid w:val="003961DF"/>
    <w:rsid w:val="003A37CF"/>
    <w:rsid w:val="003A3BFE"/>
    <w:rsid w:val="003A3F73"/>
    <w:rsid w:val="003A6A5D"/>
    <w:rsid w:val="003A6AC7"/>
    <w:rsid w:val="003B3D15"/>
    <w:rsid w:val="003B47C9"/>
    <w:rsid w:val="003B4BC8"/>
    <w:rsid w:val="003B6045"/>
    <w:rsid w:val="003C6517"/>
    <w:rsid w:val="003D6CBB"/>
    <w:rsid w:val="003E29EF"/>
    <w:rsid w:val="003E6BFC"/>
    <w:rsid w:val="003E7F24"/>
    <w:rsid w:val="003F00E8"/>
    <w:rsid w:val="003F1A09"/>
    <w:rsid w:val="003F7F79"/>
    <w:rsid w:val="00401FDD"/>
    <w:rsid w:val="00406F16"/>
    <w:rsid w:val="00410EB4"/>
    <w:rsid w:val="004120CD"/>
    <w:rsid w:val="0041274E"/>
    <w:rsid w:val="004129B0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2BD1"/>
    <w:rsid w:val="00445C87"/>
    <w:rsid w:val="00446E16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007"/>
    <w:rsid w:val="0049670D"/>
    <w:rsid w:val="004A2F01"/>
    <w:rsid w:val="004A6CE2"/>
    <w:rsid w:val="004B3E95"/>
    <w:rsid w:val="004B46B0"/>
    <w:rsid w:val="004B4F9F"/>
    <w:rsid w:val="004C71CD"/>
    <w:rsid w:val="004C72F9"/>
    <w:rsid w:val="004D700F"/>
    <w:rsid w:val="004E09E9"/>
    <w:rsid w:val="004E1F3A"/>
    <w:rsid w:val="004E339C"/>
    <w:rsid w:val="004E463F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4AF4"/>
    <w:rsid w:val="00525DE5"/>
    <w:rsid w:val="00527E8F"/>
    <w:rsid w:val="00546BAB"/>
    <w:rsid w:val="00550C60"/>
    <w:rsid w:val="00550DC8"/>
    <w:rsid w:val="00551D51"/>
    <w:rsid w:val="00563633"/>
    <w:rsid w:val="005660BD"/>
    <w:rsid w:val="0056704D"/>
    <w:rsid w:val="00567FC9"/>
    <w:rsid w:val="005726FA"/>
    <w:rsid w:val="00573DD0"/>
    <w:rsid w:val="005750DA"/>
    <w:rsid w:val="00580618"/>
    <w:rsid w:val="00582B40"/>
    <w:rsid w:val="0058703A"/>
    <w:rsid w:val="00587BD8"/>
    <w:rsid w:val="0059050C"/>
    <w:rsid w:val="00595F8E"/>
    <w:rsid w:val="0059781F"/>
    <w:rsid w:val="005A1A29"/>
    <w:rsid w:val="005A3F92"/>
    <w:rsid w:val="005A634A"/>
    <w:rsid w:val="005B1361"/>
    <w:rsid w:val="005B373C"/>
    <w:rsid w:val="005B5D33"/>
    <w:rsid w:val="005B62CC"/>
    <w:rsid w:val="005B6E99"/>
    <w:rsid w:val="005B7A5B"/>
    <w:rsid w:val="005C1635"/>
    <w:rsid w:val="005C2506"/>
    <w:rsid w:val="005C2580"/>
    <w:rsid w:val="005C2B6A"/>
    <w:rsid w:val="005D43B7"/>
    <w:rsid w:val="005D5305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4322"/>
    <w:rsid w:val="005F6AA2"/>
    <w:rsid w:val="00600BAE"/>
    <w:rsid w:val="00600CAD"/>
    <w:rsid w:val="00600DC4"/>
    <w:rsid w:val="00604CD9"/>
    <w:rsid w:val="00605F18"/>
    <w:rsid w:val="00607CA1"/>
    <w:rsid w:val="00610C05"/>
    <w:rsid w:val="00611A8C"/>
    <w:rsid w:val="00612D43"/>
    <w:rsid w:val="00614F00"/>
    <w:rsid w:val="006158A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0598"/>
    <w:rsid w:val="006B195D"/>
    <w:rsid w:val="006B6471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7C20"/>
    <w:rsid w:val="006F101C"/>
    <w:rsid w:val="0070073D"/>
    <w:rsid w:val="007010B6"/>
    <w:rsid w:val="00702CD2"/>
    <w:rsid w:val="00704783"/>
    <w:rsid w:val="007067A7"/>
    <w:rsid w:val="00706C77"/>
    <w:rsid w:val="00707187"/>
    <w:rsid w:val="00707910"/>
    <w:rsid w:val="00711115"/>
    <w:rsid w:val="00713847"/>
    <w:rsid w:val="007152A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64D8A"/>
    <w:rsid w:val="00770A40"/>
    <w:rsid w:val="007715B5"/>
    <w:rsid w:val="00774A33"/>
    <w:rsid w:val="00774AF9"/>
    <w:rsid w:val="00775928"/>
    <w:rsid w:val="00780D92"/>
    <w:rsid w:val="00782354"/>
    <w:rsid w:val="00784C5A"/>
    <w:rsid w:val="00786E81"/>
    <w:rsid w:val="00787DA3"/>
    <w:rsid w:val="00792F03"/>
    <w:rsid w:val="0079392A"/>
    <w:rsid w:val="00793E79"/>
    <w:rsid w:val="007947EA"/>
    <w:rsid w:val="0079682C"/>
    <w:rsid w:val="007A371D"/>
    <w:rsid w:val="007A4A08"/>
    <w:rsid w:val="007A5438"/>
    <w:rsid w:val="007A58F2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2834"/>
    <w:rsid w:val="00805B6A"/>
    <w:rsid w:val="00811E89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61028"/>
    <w:rsid w:val="00870658"/>
    <w:rsid w:val="00870EE7"/>
    <w:rsid w:val="00871A78"/>
    <w:rsid w:val="0087436C"/>
    <w:rsid w:val="00876E1B"/>
    <w:rsid w:val="008774D3"/>
    <w:rsid w:val="00880C5F"/>
    <w:rsid w:val="00881AEE"/>
    <w:rsid w:val="008842D7"/>
    <w:rsid w:val="008875E1"/>
    <w:rsid w:val="008905A4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2D0E"/>
    <w:rsid w:val="008E448A"/>
    <w:rsid w:val="008F0CD9"/>
    <w:rsid w:val="008F0DCD"/>
    <w:rsid w:val="008F33A2"/>
    <w:rsid w:val="008F647C"/>
    <w:rsid w:val="008F686C"/>
    <w:rsid w:val="008F7B65"/>
    <w:rsid w:val="0090128B"/>
    <w:rsid w:val="0090342D"/>
    <w:rsid w:val="009037CC"/>
    <w:rsid w:val="00907B2C"/>
    <w:rsid w:val="00907DCF"/>
    <w:rsid w:val="00914C1C"/>
    <w:rsid w:val="00916F68"/>
    <w:rsid w:val="009173C8"/>
    <w:rsid w:val="00926BA4"/>
    <w:rsid w:val="00930E04"/>
    <w:rsid w:val="009432A3"/>
    <w:rsid w:val="00946023"/>
    <w:rsid w:val="009534F4"/>
    <w:rsid w:val="00957D6A"/>
    <w:rsid w:val="00960F9E"/>
    <w:rsid w:val="00963F6C"/>
    <w:rsid w:val="0096637F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A6742"/>
    <w:rsid w:val="009B1144"/>
    <w:rsid w:val="009B1EAA"/>
    <w:rsid w:val="009B3DE5"/>
    <w:rsid w:val="009B4484"/>
    <w:rsid w:val="009C06CB"/>
    <w:rsid w:val="009C0705"/>
    <w:rsid w:val="009C08CF"/>
    <w:rsid w:val="009C0BA4"/>
    <w:rsid w:val="009C3ABB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2788D"/>
    <w:rsid w:val="00A3381A"/>
    <w:rsid w:val="00A34111"/>
    <w:rsid w:val="00A34F8F"/>
    <w:rsid w:val="00A3669C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3A17"/>
    <w:rsid w:val="00A85D93"/>
    <w:rsid w:val="00A86D36"/>
    <w:rsid w:val="00A91485"/>
    <w:rsid w:val="00A97B9C"/>
    <w:rsid w:val="00AA4A2C"/>
    <w:rsid w:val="00AA4C32"/>
    <w:rsid w:val="00AA7124"/>
    <w:rsid w:val="00AB00D7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2CEA"/>
    <w:rsid w:val="00AF3D32"/>
    <w:rsid w:val="00AF41D6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716C"/>
    <w:rsid w:val="00B42527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3897"/>
    <w:rsid w:val="00B95BA0"/>
    <w:rsid w:val="00B95BC8"/>
    <w:rsid w:val="00B9649B"/>
    <w:rsid w:val="00B96D65"/>
    <w:rsid w:val="00B974C7"/>
    <w:rsid w:val="00BA30F8"/>
    <w:rsid w:val="00BA6456"/>
    <w:rsid w:val="00BB1846"/>
    <w:rsid w:val="00BB5DFC"/>
    <w:rsid w:val="00BC3B14"/>
    <w:rsid w:val="00BC5DA3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5428C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09D5"/>
    <w:rsid w:val="00CD1B76"/>
    <w:rsid w:val="00CD2478"/>
    <w:rsid w:val="00CD2751"/>
    <w:rsid w:val="00CD3417"/>
    <w:rsid w:val="00CD3980"/>
    <w:rsid w:val="00CD5700"/>
    <w:rsid w:val="00CE21CA"/>
    <w:rsid w:val="00CF27D1"/>
    <w:rsid w:val="00CF5715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32D0"/>
    <w:rsid w:val="00D5590C"/>
    <w:rsid w:val="00D55AB4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2114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B4DBF"/>
    <w:rsid w:val="00DC0A3D"/>
    <w:rsid w:val="00DC492A"/>
    <w:rsid w:val="00DC5BFC"/>
    <w:rsid w:val="00DC6CFF"/>
    <w:rsid w:val="00DD3DF8"/>
    <w:rsid w:val="00DD5270"/>
    <w:rsid w:val="00DE10A8"/>
    <w:rsid w:val="00DE29CC"/>
    <w:rsid w:val="00DE3D37"/>
    <w:rsid w:val="00DE7D7B"/>
    <w:rsid w:val="00DF154B"/>
    <w:rsid w:val="00DF2657"/>
    <w:rsid w:val="00DF2C4E"/>
    <w:rsid w:val="00DF3DA4"/>
    <w:rsid w:val="00DF4679"/>
    <w:rsid w:val="00DF5C49"/>
    <w:rsid w:val="00DF6508"/>
    <w:rsid w:val="00E00442"/>
    <w:rsid w:val="00E07FAE"/>
    <w:rsid w:val="00E119DF"/>
    <w:rsid w:val="00E131D0"/>
    <w:rsid w:val="00E14E86"/>
    <w:rsid w:val="00E20CD5"/>
    <w:rsid w:val="00E22736"/>
    <w:rsid w:val="00E23FAA"/>
    <w:rsid w:val="00E30EE3"/>
    <w:rsid w:val="00E30F50"/>
    <w:rsid w:val="00E412FD"/>
    <w:rsid w:val="00E42C12"/>
    <w:rsid w:val="00E45A80"/>
    <w:rsid w:val="00E461F8"/>
    <w:rsid w:val="00E473AE"/>
    <w:rsid w:val="00E50C3F"/>
    <w:rsid w:val="00E52ED0"/>
    <w:rsid w:val="00E5646D"/>
    <w:rsid w:val="00E5651A"/>
    <w:rsid w:val="00E57D80"/>
    <w:rsid w:val="00E60553"/>
    <w:rsid w:val="00E63BA0"/>
    <w:rsid w:val="00E7234B"/>
    <w:rsid w:val="00E73823"/>
    <w:rsid w:val="00E806DF"/>
    <w:rsid w:val="00E81BF9"/>
    <w:rsid w:val="00E8263C"/>
    <w:rsid w:val="00E83EE6"/>
    <w:rsid w:val="00E84466"/>
    <w:rsid w:val="00E86AC5"/>
    <w:rsid w:val="00E90A41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474A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553"/>
    <w:rsid w:val="00F44EC2"/>
    <w:rsid w:val="00F47DF9"/>
    <w:rsid w:val="00F52BCE"/>
    <w:rsid w:val="00F5389E"/>
    <w:rsid w:val="00F553D0"/>
    <w:rsid w:val="00F56AA3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12BBA110-0A6E-4ABC-84C9-4471E382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2">
    <w:name w:val="Table Grid"/>
    <w:basedOn w:val="a1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3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20">
    <w:name w:val="見出し 2 (文字)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link w:val="ac"/>
    <w:qFormat/>
    <w:rsid w:val="004D700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af5">
    <w:name w:val="caption"/>
    <w:basedOn w:val="a"/>
    <w:next w:val="a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a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a0"/>
    <w:rsid w:val="00173552"/>
  </w:style>
  <w:style w:type="character" w:customStyle="1" w:styleId="eop">
    <w:name w:val="eop"/>
    <w:basedOn w:val="a0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Hiroshi DEMPO</cp:lastModifiedBy>
  <cp:revision>30</cp:revision>
  <dcterms:created xsi:type="dcterms:W3CDTF">2024-01-11T04:54:00Z</dcterms:created>
  <dcterms:modified xsi:type="dcterms:W3CDTF">2024-02-16T10:19:00Z</dcterms:modified>
</cp:coreProperties>
</file>